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632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60</w:t>
      </w:r>
      <w:r w:rsidR="00A65EB6">
        <w:rPr>
          <w:b/>
          <w:noProof/>
          <w:sz w:val="24"/>
        </w:rPr>
        <w:t>-Ad Hoc-e</w:t>
      </w:r>
      <w:r>
        <w:rPr>
          <w:b/>
          <w:i/>
          <w:noProof/>
          <w:sz w:val="28"/>
        </w:rPr>
        <w:tab/>
      </w:r>
      <w:r w:rsidR="006F131D" w:rsidRPr="006F131D">
        <w:rPr>
          <w:b/>
          <w:i/>
          <w:noProof/>
          <w:sz w:val="28"/>
        </w:rPr>
        <w:t>S2-2</w:t>
      </w:r>
      <w:r w:rsidR="00A65EB6">
        <w:rPr>
          <w:b/>
          <w:i/>
          <w:noProof/>
          <w:sz w:val="28"/>
        </w:rPr>
        <w:t>40</w:t>
      </w:r>
      <w:r w:rsidR="00F30C57">
        <w:rPr>
          <w:b/>
          <w:i/>
          <w:noProof/>
          <w:sz w:val="28"/>
        </w:rPr>
        <w:t>0120</w:t>
      </w:r>
    </w:p>
    <w:p w14:paraId="7CB45193" w14:textId="26BB6C17" w:rsidR="001E41F3" w:rsidRDefault="00A65EB6" w:rsidP="00CD61B0">
      <w:pPr>
        <w:pStyle w:val="CRCoverPage"/>
        <w:tabs>
          <w:tab w:val="right" w:pos="5103"/>
          <w:tab w:val="right" w:pos="9639"/>
        </w:tabs>
        <w:outlineLvl w:val="0"/>
        <w:rPr>
          <w:b/>
          <w:noProof/>
          <w:sz w:val="24"/>
        </w:rPr>
      </w:pPr>
      <w:r>
        <w:rPr>
          <w:b/>
          <w:noProof/>
          <w:sz w:val="24"/>
        </w:rPr>
        <w:t>E-meeting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Pr>
          <w:b/>
          <w:noProof/>
          <w:sz w:val="24"/>
        </w:rPr>
        <w:t>22</w:t>
      </w:r>
      <w:r w:rsidR="00DF6FF5" w:rsidRPr="00DF6FF5">
        <w:rPr>
          <w:b/>
          <w:noProof/>
          <w:sz w:val="24"/>
        </w:rPr>
        <w:t xml:space="preserve"> – </w:t>
      </w:r>
      <w:r>
        <w:rPr>
          <w:b/>
          <w:noProof/>
          <w:sz w:val="24"/>
        </w:rPr>
        <w:t>29</w:t>
      </w:r>
      <w:r w:rsidR="00DF6FF5" w:rsidRPr="00DF6FF5">
        <w:rPr>
          <w:b/>
          <w:noProof/>
          <w:sz w:val="24"/>
        </w:rPr>
        <w:t>, 202</w:t>
      </w:r>
      <w:r>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Pr>
          <w:rFonts w:cs="Arial"/>
          <w:b/>
          <w:bCs/>
          <w:color w:val="0000FF"/>
        </w:rPr>
        <w:t>123</w:t>
      </w:r>
      <w:r w:rsidR="00F30C57">
        <w:rPr>
          <w:rFonts w:cs="Arial"/>
          <w:b/>
          <w:bCs/>
          <w:color w:val="0000FF"/>
        </w:rPr>
        <w:t>2</w:t>
      </w:r>
      <w:r>
        <w:rPr>
          <w:rFonts w:cs="Arial"/>
          <w:b/>
          <w:bCs/>
          <w:color w:val="0000FF"/>
        </w:rPr>
        <w:t>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547111">
            <w:pPr>
              <w:pStyle w:val="CRCoverPage"/>
              <w:spacing w:after="0"/>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72123" w:rsidR="001E41F3" w:rsidRPr="00410371" w:rsidRDefault="00A65E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1FAE" w:rsidR="001E41F3" w:rsidRDefault="00154A7F" w:rsidP="00CF6E62">
            <w:pPr>
              <w:pStyle w:val="CRCoverPage"/>
              <w:spacing w:after="0"/>
              <w:ind w:left="100"/>
              <w:rPr>
                <w:noProof/>
              </w:rPr>
            </w:pPr>
            <w:r>
              <w:t>LCS UE Privacy profile updated with a list of allowed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B72A7"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A22BD1">
              <w:rPr>
                <w:noProof/>
              </w:rPr>
              <w:t>1</w:t>
            </w:r>
            <w:r w:rsidR="007A35BD">
              <w:rPr>
                <w:noProof/>
              </w:rPr>
              <w:t>-</w:t>
            </w:r>
            <w:r w:rsidR="006375C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708AA7DE" w14:textId="6A35C191" w:rsidR="001E41F3" w:rsidRDefault="001718CE" w:rsidP="000D6800">
            <w:pPr>
              <w:pStyle w:val="CRCoverPage"/>
              <w:spacing w:after="0"/>
              <w:ind w:left="100"/>
              <w:rPr>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77777777" w:rsidR="00AD0B6C" w:rsidRDefault="002861B1" w:rsidP="008D039A">
            <w:pPr>
              <w:pStyle w:val="CRCoverPage"/>
              <w:spacing w:after="0"/>
              <w:ind w:left="100"/>
            </w:pPr>
            <w:r w:rsidRPr="002861B1">
              <w:t xml:space="preserve">Adding </w:t>
            </w:r>
            <w:r w:rsidR="006353E9">
              <w:t>the possibility to include SL Positioning Client UE to the external LCS client list</w:t>
            </w:r>
            <w:r w:rsidR="00AD0B6C">
              <w:t>.</w:t>
            </w:r>
          </w:p>
          <w:p w14:paraId="225B23A3" w14:textId="70155617" w:rsidR="00D40121" w:rsidRDefault="00D40121" w:rsidP="008D039A">
            <w:pPr>
              <w:pStyle w:val="CRCoverPage"/>
              <w:spacing w:after="0"/>
              <w:ind w:left="100"/>
            </w:pPr>
            <w:r>
              <w:lastRenderedPageBreak/>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31C656EC" w14:textId="661AECA5" w:rsidR="00C03F91" w:rsidRPr="00423F0E" w:rsidRDefault="00C03F91" w:rsidP="00542DC5">
            <w:pPr>
              <w:pStyle w:val="CRCoverPage"/>
              <w:spacing w:after="0"/>
              <w:ind w:left="100"/>
            </w:pPr>
            <w:r>
              <w:t>Clarify that</w:t>
            </w:r>
            <w:r w:rsidR="00321344">
              <w:t xml:space="preserve"> the LCS Privacy check also check if a SL Positioning Client UE is allowed access to location information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1423" w:rsidR="001E41F3" w:rsidRDefault="00C44B4B" w:rsidP="007171C6">
            <w:pPr>
              <w:pStyle w:val="CRCoverPage"/>
              <w:spacing w:after="0"/>
              <w:ind w:left="100"/>
              <w:rPr>
                <w:noProof/>
              </w:rPr>
            </w:pPr>
            <w:r>
              <w:t>The</w:t>
            </w:r>
            <w:r w:rsidR="008D039A">
              <w:t xml:space="preserve">re is no method </w:t>
            </w:r>
            <w:r w:rsidR="0001228A">
              <w:t xml:space="preserve">for </w:t>
            </w:r>
            <w:r w:rsidR="003358BC">
              <w:t>a</w:t>
            </w:r>
            <w:r w:rsidR="0001228A">
              <w:t xml:space="preserve"> network </w:t>
            </w:r>
            <w:r w:rsidR="003358BC">
              <w:t xml:space="preserve">function </w:t>
            </w:r>
            <w:proofErr w:type="gramStart"/>
            <w:r w:rsidR="003358BC">
              <w:t>e.g.</w:t>
            </w:r>
            <w:proofErr w:type="gramEnd"/>
            <w:r w:rsidR="003358BC">
              <w:t xml:space="preserve">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A9451" w:rsidR="001E41F3" w:rsidRPr="008E61D6" w:rsidRDefault="00134E5C" w:rsidP="003747CF">
            <w:pPr>
              <w:pStyle w:val="CRCoverPage"/>
              <w:spacing w:after="0"/>
              <w:ind w:left="100"/>
              <w:rPr>
                <w:noProof/>
              </w:rPr>
            </w:pPr>
            <w:r>
              <w:rPr>
                <w:noProof/>
              </w:rPr>
              <w:t xml:space="preserve">3.1, </w:t>
            </w:r>
            <w:r w:rsidR="002A699B">
              <w:rPr>
                <w:noProof/>
              </w:rPr>
              <w:t>5.4.1</w:t>
            </w:r>
            <w:r w:rsidR="000E5B2D">
              <w:rPr>
                <w:noProof/>
              </w:rPr>
              <w:t xml:space="preserve">, </w:t>
            </w:r>
            <w:r w:rsidR="000E5B2D" w:rsidRPr="000E5B2D">
              <w:rPr>
                <w:noProof/>
              </w:rPr>
              <w:t>5.4.2.2.3</w:t>
            </w:r>
            <w:r w:rsidR="000E5B2D">
              <w:rPr>
                <w:noProof/>
              </w:rPr>
              <w:t xml:space="preserve">, </w:t>
            </w:r>
            <w:r w:rsidR="007435CA" w:rsidRPr="007435CA">
              <w:rPr>
                <w:noProof/>
              </w:rPr>
              <w:t>5.4.2.3</w:t>
            </w:r>
            <w:r w:rsidR="007435CA">
              <w:rPr>
                <w:noProof/>
              </w:rPr>
              <w:t xml:space="preserve">, </w:t>
            </w:r>
            <w:r w:rsidR="00F0543F">
              <w:rPr>
                <w:noProof/>
              </w:rPr>
              <w:t xml:space="preserve">5.4.3, </w:t>
            </w:r>
            <w:r w:rsidR="007435CA" w:rsidRPr="007435CA">
              <w:rPr>
                <w:noProof/>
              </w:rPr>
              <w:t>5.4.5</w:t>
            </w:r>
            <w:r w:rsidR="007435CA">
              <w:rPr>
                <w:noProof/>
              </w:rPr>
              <w:t xml:space="preserve">, </w:t>
            </w:r>
            <w:r w:rsidR="002D223D">
              <w:rPr>
                <w:noProof/>
              </w:rPr>
              <w:t xml:space="preserve">6.12.1, </w:t>
            </w:r>
            <w:r w:rsidR="007435CA">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2C542ADC" w14:textId="77777777" w:rsidR="00583DF2" w:rsidRPr="001216A7" w:rsidRDefault="00583DF2" w:rsidP="00583DF2">
      <w:pPr>
        <w:pStyle w:val="Heading2"/>
      </w:pPr>
      <w:bookmarkStart w:id="19" w:name="_Toc153792542"/>
      <w:bookmarkStart w:id="20" w:name="_Toc58920559"/>
      <w:bookmarkStart w:id="21" w:name="_Toc145928444"/>
      <w:bookmarkStart w:id="22" w:name="_Toc58920611"/>
      <w:bookmarkStart w:id="23" w:name="_Toc145928503"/>
      <w:r w:rsidRPr="001216A7">
        <w:t>3.1</w:t>
      </w:r>
      <w:r w:rsidRPr="001216A7">
        <w:tab/>
        <w:t>Definitions</w:t>
      </w:r>
      <w:bookmarkEnd w:id="19"/>
    </w:p>
    <w:p w14:paraId="33FD0AFF" w14:textId="77777777" w:rsidR="00583DF2" w:rsidRPr="001216A7" w:rsidRDefault="00583DF2" w:rsidP="00583DF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9BA0A5" w14:textId="77777777" w:rsidR="00583DF2" w:rsidRDefault="00583DF2" w:rsidP="00583DF2">
      <w:r w:rsidRPr="005D428E">
        <w:rPr>
          <w:b/>
          <w:bCs/>
        </w:rPr>
        <w:t>5G enhanced positioning area:</w:t>
      </w:r>
      <w:r>
        <w:t xml:space="preserve"> see TS 22.261 [3].</w:t>
      </w:r>
    </w:p>
    <w:p w14:paraId="266EA2C6" w14:textId="77777777" w:rsidR="00583DF2" w:rsidRDefault="00583DF2" w:rsidP="00583DF2">
      <w:r w:rsidRPr="005D428E">
        <w:rPr>
          <w:b/>
          <w:bCs/>
        </w:rPr>
        <w:t>5G positioning service area:</w:t>
      </w:r>
      <w:r>
        <w:t xml:space="preserve"> see TS 22.261 [3].</w:t>
      </w:r>
    </w:p>
    <w:p w14:paraId="7D674EAE" w14:textId="77777777" w:rsidR="00583DF2" w:rsidRPr="001216A7" w:rsidRDefault="00583DF2" w:rsidP="00583DF2">
      <w:r w:rsidRPr="001216A7">
        <w:rPr>
          <w:b/>
        </w:rPr>
        <w:t>LCS Client:</w:t>
      </w:r>
      <w:r w:rsidRPr="001216A7">
        <w:t xml:space="preserve"> entity that interacts with GMLC for the purpose of obtaining location information for one or more UEs. The LCS Client may reside in the UE.</w:t>
      </w:r>
    </w:p>
    <w:p w14:paraId="7F4277B9" w14:textId="77777777" w:rsidR="00583DF2" w:rsidRPr="001216A7" w:rsidRDefault="00583DF2" w:rsidP="00583DF2">
      <w:r w:rsidRPr="001216A7">
        <w:t>For the purposes of the present document, the following terms and definitions given in TS</w:t>
      </w:r>
      <w:r>
        <w:t> </w:t>
      </w:r>
      <w:r w:rsidRPr="001216A7">
        <w:t>23.271</w:t>
      </w:r>
      <w:r>
        <w:t> </w:t>
      </w:r>
      <w:r w:rsidRPr="001216A7">
        <w:t>[4] apply:</w:t>
      </w:r>
    </w:p>
    <w:p w14:paraId="33F7E0A1" w14:textId="77777777" w:rsidR="00583DF2" w:rsidRPr="001216A7" w:rsidRDefault="00583DF2" w:rsidP="00583DF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7715408" w14:textId="77777777" w:rsidR="00583DF2" w:rsidRPr="001216A7" w:rsidRDefault="00583DF2" w:rsidP="00583DF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1B1A50D" w14:textId="77777777" w:rsidR="00583DF2" w:rsidRPr="001216A7" w:rsidRDefault="00583DF2" w:rsidP="00583DF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715BE02" w14:textId="77777777" w:rsidR="00583DF2" w:rsidRPr="001216A7" w:rsidRDefault="00583DF2" w:rsidP="00583DF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8274E36" w14:textId="77777777" w:rsidR="00583DF2" w:rsidRPr="00A7646F" w:rsidRDefault="00583DF2" w:rsidP="00583DF2">
      <w:r w:rsidRPr="00A7646F">
        <w:rPr>
          <w:b/>
          <w:bCs/>
        </w:rPr>
        <w:t>DL Positioning:</w:t>
      </w:r>
      <w:r>
        <w:t xml:space="preserve"> positioning of a target UE in which the target UE obtains downlink measurements for a 3GPP RAT.</w:t>
      </w:r>
    </w:p>
    <w:p w14:paraId="36F02E48" w14:textId="77777777" w:rsidR="00583DF2" w:rsidRPr="0071726A" w:rsidRDefault="00583DF2" w:rsidP="00583DF2">
      <w:r w:rsidRPr="0071726A">
        <w:rPr>
          <w:b/>
          <w:bCs/>
        </w:rPr>
        <w:t>GNSS Assistance Data:</w:t>
      </w:r>
      <w:r>
        <w:t xml:space="preserve"> see clause 6.5.2.1 of TS 37.355 [20].</w:t>
      </w:r>
    </w:p>
    <w:p w14:paraId="372C50A1" w14:textId="77777777" w:rsidR="00583DF2" w:rsidRPr="001216A7" w:rsidRDefault="00583DF2" w:rsidP="00583DF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A1E0D7A" w14:textId="77777777" w:rsidR="00583DF2" w:rsidRPr="001216A7" w:rsidRDefault="00583DF2" w:rsidP="00583DF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DF7C4C2" w14:textId="77777777" w:rsidR="00583DF2" w:rsidRPr="001216A7" w:rsidRDefault="00583DF2" w:rsidP="00583DF2">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5440C3D" w14:textId="77777777" w:rsidR="00583DF2" w:rsidRDefault="00583DF2" w:rsidP="00583DF2">
      <w:r w:rsidRPr="00676C9F">
        <w:rPr>
          <w:b/>
          <w:bCs/>
        </w:rPr>
        <w:t>Local Co-ordinates:</w:t>
      </w:r>
      <w:r>
        <w:t xml:space="preserve"> see TS 23.032 [8].</w:t>
      </w:r>
    </w:p>
    <w:p w14:paraId="6E9637C1" w14:textId="77777777" w:rsidR="00583DF2" w:rsidRDefault="00583DF2" w:rsidP="00583DF2">
      <w:r w:rsidRPr="00676C9F">
        <w:rPr>
          <w:b/>
          <w:bCs/>
        </w:rPr>
        <w:t>Local Location:</w:t>
      </w:r>
      <w:r>
        <w:t xml:space="preserve"> location determined by Local Co-ordinate(s).</w:t>
      </w:r>
    </w:p>
    <w:p w14:paraId="13E5DEC7" w14:textId="77777777" w:rsidR="00583DF2" w:rsidRPr="0071726A" w:rsidRDefault="00583DF2" w:rsidP="00583DF2">
      <w:r w:rsidRPr="0071726A">
        <w:rPr>
          <w:b/>
          <w:bCs/>
        </w:rPr>
        <w:t xml:space="preserve">Located UE: </w:t>
      </w:r>
      <w:r>
        <w:t>see TS 23.586 [40].</w:t>
      </w:r>
    </w:p>
    <w:p w14:paraId="74A02EEA" w14:textId="77777777" w:rsidR="00583DF2" w:rsidRPr="001216A7" w:rsidRDefault="00583DF2" w:rsidP="00583DF2">
      <w:pPr>
        <w:rPr>
          <w:lang w:eastAsia="ja-JP"/>
        </w:rPr>
      </w:pPr>
      <w:r w:rsidRPr="001216A7">
        <w:rPr>
          <w:b/>
        </w:rPr>
        <w:lastRenderedPageBreak/>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034B0CF" w14:textId="77777777" w:rsidR="00583DF2" w:rsidRPr="00595FBF" w:rsidRDefault="00583DF2" w:rsidP="00583DF2">
      <w:r w:rsidRPr="00595FBF">
        <w:rPr>
          <w:b/>
          <w:bCs/>
        </w:rPr>
        <w:t>LOS/NLOS measurement indication:</w:t>
      </w:r>
      <w:r>
        <w:t xml:space="preserve"> LOS-NLOS-Indicator as defined in TS 37.355 [20] or LOS/NLOS information as defined in TS 38.455 [15].</w:t>
      </w:r>
    </w:p>
    <w:p w14:paraId="406FBAF5" w14:textId="77777777" w:rsidR="00583DF2" w:rsidRPr="0071726A" w:rsidRDefault="00583DF2" w:rsidP="00583DF2">
      <w:r w:rsidRPr="0071726A">
        <w:rPr>
          <w:b/>
          <w:bCs/>
        </w:rPr>
        <w:t>Positioning Reference Unit (PRU):</w:t>
      </w:r>
      <w:r>
        <w:t xml:space="preserve"> see TS 38.305 [9].</w:t>
      </w:r>
    </w:p>
    <w:p w14:paraId="196426F7" w14:textId="77777777" w:rsidR="00583DF2" w:rsidRPr="00610C53" w:rsidRDefault="00583DF2" w:rsidP="00583DF2">
      <w:r w:rsidRPr="00610C53">
        <w:rPr>
          <w:b/>
          <w:bCs/>
        </w:rPr>
        <w:t>Mobile Base Station Relay:</w:t>
      </w:r>
      <w:r>
        <w:t xml:space="preserve"> see TS 23.501 [18].</w:t>
      </w:r>
    </w:p>
    <w:p w14:paraId="3237A307" w14:textId="77777777" w:rsidR="00583DF2" w:rsidRDefault="00583DF2" w:rsidP="00583DF2">
      <w:r w:rsidRPr="0071726A">
        <w:rPr>
          <w:b/>
          <w:bCs/>
        </w:rPr>
        <w:t>PRU association:</w:t>
      </w:r>
      <w:r>
        <w:t xml:space="preserve"> association of a PRU with an LMF by providing PRU related information to an LMF.</w:t>
      </w:r>
    </w:p>
    <w:p w14:paraId="1B762075" w14:textId="77777777" w:rsidR="00583DF2" w:rsidRDefault="00583DF2" w:rsidP="00583DF2">
      <w:r w:rsidRPr="0071726A">
        <w:rPr>
          <w:b/>
          <w:bCs/>
        </w:rPr>
        <w:t>PRU dis-association:</w:t>
      </w:r>
      <w:r>
        <w:t xml:space="preserve"> remove the PRU related information to dis-associate a PRU with an LMF.</w:t>
      </w:r>
    </w:p>
    <w:p w14:paraId="1DC7E4F9" w14:textId="77777777" w:rsidR="00583DF2" w:rsidRPr="001216A7" w:rsidRDefault="00583DF2" w:rsidP="00583DF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8A7EE57" w14:textId="77777777" w:rsidR="00583DF2" w:rsidRPr="001216A7" w:rsidRDefault="00583DF2" w:rsidP="00583DF2">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D6F36D3" w14:textId="77777777" w:rsidR="00583DF2" w:rsidRPr="00A7646F" w:rsidRDefault="00583DF2" w:rsidP="00583DF2">
      <w:r w:rsidRPr="00A7646F">
        <w:rPr>
          <w:b/>
          <w:bCs/>
        </w:rPr>
        <w:t>RAT Independent Positioning:</w:t>
      </w:r>
      <w:r>
        <w:t xml:space="preserve"> positioning of a target UE in which the target UE obtains measurements not related to a 3GPP RAT.</w:t>
      </w:r>
    </w:p>
    <w:p w14:paraId="2E9737D6" w14:textId="77777777" w:rsidR="00583DF2" w:rsidRPr="001216A7" w:rsidRDefault="00583DF2" w:rsidP="00583DF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A45D7E4" w14:textId="77777777" w:rsidR="00583DF2" w:rsidRPr="001216A7" w:rsidRDefault="00583DF2" w:rsidP="00583DF2">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4784D26" w14:textId="77777777" w:rsidR="00583DF2" w:rsidRDefault="00583DF2" w:rsidP="00583DF2">
      <w:r w:rsidRPr="00264CD6">
        <w:rPr>
          <w:b/>
          <w:bCs/>
        </w:rPr>
        <w:t>Response Method:</w:t>
      </w:r>
      <w:r>
        <w:t xml:space="preserve"> for LCS Client using the OMA MLP protocol. Detail see TS 23.271 [4].</w:t>
      </w:r>
    </w:p>
    <w:p w14:paraId="76348670" w14:textId="77777777" w:rsidR="00583DF2" w:rsidRPr="00B13DF3" w:rsidRDefault="00583DF2" w:rsidP="00583DF2">
      <w:r w:rsidRPr="00B13DF3">
        <w:rPr>
          <w:b/>
          <w:bCs/>
        </w:rPr>
        <w:t>Scheduled Location Time:</w:t>
      </w:r>
      <w:r>
        <w:t xml:space="preserve"> a future global time (</w:t>
      </w:r>
      <w:proofErr w:type="gramStart"/>
      <w:r>
        <w:t>e.g.</w:t>
      </w:r>
      <w:proofErr w:type="gramEnd"/>
      <w:r>
        <w:t xml:space="preserve"> UTC) at which a UE is to be located.</w:t>
      </w:r>
    </w:p>
    <w:p w14:paraId="58167C82" w14:textId="77777777" w:rsidR="00583DF2" w:rsidRPr="00B13DF3" w:rsidRDefault="00583DF2" w:rsidP="00583DF2">
      <w:r w:rsidRPr="00B13DF3">
        <w:rPr>
          <w:b/>
          <w:bCs/>
        </w:rPr>
        <w:t>Service Type:</w:t>
      </w:r>
      <w:r>
        <w:t xml:space="preserve"> see TS 23.271 [4].</w:t>
      </w:r>
    </w:p>
    <w:p w14:paraId="1C054506" w14:textId="77777777" w:rsidR="00245A73" w:rsidRDefault="00583DF2" w:rsidP="00245A73">
      <w:pPr>
        <w:rPr>
          <w:ins w:id="24" w:author="LN" w:date="2024-01-04T14:12:00Z"/>
        </w:rPr>
      </w:pPr>
      <w:proofErr w:type="spellStart"/>
      <w:r w:rsidRPr="0071726A">
        <w:rPr>
          <w:b/>
          <w:bCs/>
        </w:rPr>
        <w:t>Sidelink</w:t>
      </w:r>
      <w:proofErr w:type="spellEnd"/>
      <w:r w:rsidRPr="0071726A">
        <w:rPr>
          <w:b/>
          <w:bCs/>
        </w:rPr>
        <w:t xml:space="preserve"> Positioning:</w:t>
      </w:r>
      <w:r>
        <w:t xml:space="preserve"> see TS 23.586 [40]</w:t>
      </w:r>
    </w:p>
    <w:p w14:paraId="35428819" w14:textId="3BE6B046" w:rsidR="00245A73" w:rsidRPr="0071726A" w:rsidRDefault="00245A73" w:rsidP="00245A73">
      <w:ins w:id="25" w:author="LN" w:date="2023-11-02T14:45:00Z">
        <w:r w:rsidRPr="00257973">
          <w:rPr>
            <w:b/>
            <w:bCs/>
            <w:lang w:eastAsia="zh-CN"/>
          </w:rPr>
          <w:t>SL Positioning Client UE:</w:t>
        </w:r>
        <w:r>
          <w:rPr>
            <w:lang w:eastAsia="zh-CN"/>
          </w:rPr>
          <w:t xml:space="preserve"> </w:t>
        </w:r>
        <w:r>
          <w:t>see TS 23.586 [40]</w:t>
        </w:r>
      </w:ins>
    </w:p>
    <w:p w14:paraId="0C00FF6F" w14:textId="77777777" w:rsidR="00583DF2" w:rsidRPr="001216A7" w:rsidRDefault="00583DF2" w:rsidP="00583DF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D540132" w14:textId="77777777" w:rsidR="00583DF2" w:rsidRDefault="00583DF2" w:rsidP="00583DF2">
      <w:r w:rsidRPr="00A7646F">
        <w:rPr>
          <w:b/>
          <w:bCs/>
        </w:rPr>
        <w:t>UL Positioning:</w:t>
      </w:r>
      <w:r>
        <w:t xml:space="preserve"> positioning of a target UE in which NG-RAN obtains uplink measurements of the target UE for a 3GPP RAT.</w:t>
      </w:r>
    </w:p>
    <w:p w14:paraId="3ABE93A9" w14:textId="77777777" w:rsidR="00583DF2" w:rsidRDefault="00583DF2" w:rsidP="00583DF2">
      <w:r w:rsidRPr="00A7646F">
        <w:rPr>
          <w:b/>
          <w:bCs/>
        </w:rPr>
        <w:t>UL+DL Positioning:</w:t>
      </w:r>
      <w:r>
        <w:t xml:space="preserve"> positioning of a target UE using both DL Positioning and UL Positioning.</w:t>
      </w:r>
    </w:p>
    <w:p w14:paraId="3C339296" w14:textId="77777777" w:rsidR="00583DF2" w:rsidRPr="001216A7" w:rsidRDefault="00583DF2" w:rsidP="00583DF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218B5651" w14:textId="77777777" w:rsidR="00583DF2" w:rsidRPr="001216A7" w:rsidRDefault="00583DF2" w:rsidP="00583DF2">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20"/>
    <w:bookmarkEnd w:id="21"/>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D2A541" w14:textId="77777777" w:rsidR="00643510" w:rsidRPr="001216A7" w:rsidRDefault="00643510" w:rsidP="00643510">
      <w:pPr>
        <w:pStyle w:val="Heading2"/>
        <w:rPr>
          <w:lang w:eastAsia="zh-CN"/>
        </w:rPr>
      </w:pPr>
      <w:bookmarkStart w:id="26" w:name="_Toc153792601"/>
      <w:r w:rsidRPr="001216A7">
        <w:rPr>
          <w:lang w:eastAsia="zh-CN"/>
        </w:rPr>
        <w:t>5.4</w:t>
      </w:r>
      <w:r w:rsidRPr="001216A7">
        <w:rPr>
          <w:lang w:eastAsia="zh-CN"/>
        </w:rPr>
        <w:tab/>
        <w:t>UE LCS privacy</w:t>
      </w:r>
      <w:bookmarkEnd w:id="26"/>
    </w:p>
    <w:p w14:paraId="5B1AB615" w14:textId="77777777" w:rsidR="00643510" w:rsidRPr="001216A7" w:rsidRDefault="00643510" w:rsidP="00643510">
      <w:pPr>
        <w:pStyle w:val="Heading3"/>
      </w:pPr>
      <w:bookmarkStart w:id="27" w:name="_CR5_4_1"/>
      <w:bookmarkStart w:id="28" w:name="_Toc153792602"/>
      <w:bookmarkEnd w:id="27"/>
      <w:r w:rsidRPr="001216A7">
        <w:t>5.4.1</w:t>
      </w:r>
      <w:r w:rsidRPr="001216A7">
        <w:tab/>
        <w:t>General</w:t>
      </w:r>
      <w:bookmarkEnd w:id="28"/>
    </w:p>
    <w:p w14:paraId="2AC82D0E" w14:textId="19B21A85" w:rsidR="00643510" w:rsidRPr="001216A7" w:rsidRDefault="00643510" w:rsidP="00643510">
      <w:pPr>
        <w:rPr>
          <w:lang w:eastAsia="zh-CN"/>
        </w:rPr>
      </w:pPr>
      <w:r w:rsidRPr="001216A7">
        <w:rPr>
          <w:lang w:eastAsia="zh-CN"/>
        </w:rPr>
        <w:t xml:space="preserve">An </w:t>
      </w:r>
      <w:ins w:id="29" w:author="LN" w:date="2023-10-23T14:40:00Z">
        <w:r w:rsidR="0088011F" w:rsidRPr="006850ED">
          <w:rPr>
            <w:lang w:eastAsia="zh-CN"/>
          </w:rPr>
          <w:t xml:space="preserve">SL </w:t>
        </w:r>
      </w:ins>
      <w:ins w:id="30" w:author="LN" w:date="2023-10-23T14:37:00Z">
        <w:r w:rsidR="0088011F" w:rsidRPr="006850ED">
          <w:rPr>
            <w:lang w:eastAsia="zh-CN"/>
          </w:rPr>
          <w:t xml:space="preserve">Positioning Client UE, </w:t>
        </w:r>
      </w:ins>
      <w:r w:rsidRPr="001216A7">
        <w:rPr>
          <w:lang w:eastAsia="zh-CN"/>
        </w:rPr>
        <w:t xml:space="preserve">LCS client or AF may or may not be authorised to retrieve the UE location, </w:t>
      </w:r>
      <w:proofErr w:type="gramStart"/>
      <w:r w:rsidRPr="001216A7">
        <w:rPr>
          <w:lang w:eastAsia="zh-CN"/>
        </w:rPr>
        <w:t>e.g.</w:t>
      </w:r>
      <w:proofErr w:type="gramEnd"/>
      <w:r w:rsidRPr="001216A7">
        <w:rPr>
          <w:lang w:eastAsia="zh-CN"/>
        </w:rPr>
        <w:t xml:space="preserve"> for commercial use. UE LCS privacy is a feature which allows a UE and/or AF to control which </w:t>
      </w:r>
      <w:ins w:id="31" w:author="LN" w:date="2023-10-23T14:40:00Z">
        <w:r w:rsidR="0088011F" w:rsidRPr="006850ED">
          <w:rPr>
            <w:lang w:eastAsia="zh-CN"/>
          </w:rPr>
          <w:t xml:space="preserve">SL </w:t>
        </w:r>
      </w:ins>
      <w:ins w:id="32" w:author="LN" w:date="2023-10-23T14:38:00Z">
        <w:r w:rsidR="0088011F" w:rsidRPr="006850ED">
          <w:rPr>
            <w:lang w:eastAsia="zh-CN"/>
          </w:rPr>
          <w:t xml:space="preserve">Positioning Client UE, </w:t>
        </w:r>
      </w:ins>
      <w:r w:rsidRPr="001216A7">
        <w:rPr>
          <w:lang w:eastAsia="zh-CN"/>
        </w:rPr>
        <w:t>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p>
    <w:p w14:paraId="5C753B5D" w14:textId="77777777" w:rsidR="00643510" w:rsidRPr="001216A7" w:rsidRDefault="00643510" w:rsidP="00643510">
      <w:pPr>
        <w:rPr>
          <w:lang w:eastAsia="zh-CN"/>
        </w:rPr>
      </w:pPr>
      <w:r w:rsidRPr="001216A7">
        <w:rPr>
          <w:lang w:eastAsia="zh-CN"/>
        </w:rPr>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1873515A" w14:textId="77777777" w:rsidR="00643510" w:rsidRPr="001216A7" w:rsidRDefault="00643510" w:rsidP="00643510">
      <w:pPr>
        <w:rPr>
          <w:lang w:eastAsia="zh-CN"/>
        </w:rPr>
      </w:pPr>
      <w:r w:rsidRPr="001216A7">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1B04B91F" w14:textId="59C2592B" w:rsidR="00643510" w:rsidRPr="001216A7" w:rsidRDefault="00643510" w:rsidP="00643510">
      <w:pPr>
        <w:rPr>
          <w:lang w:eastAsia="zh-CN"/>
        </w:rPr>
      </w:pPr>
      <w:r w:rsidRPr="001216A7">
        <w:rPr>
          <w:lang w:eastAsia="zh-CN"/>
        </w:rPr>
        <w:lastRenderedPageBreak/>
        <w:t xml:space="preserve">The UE LCS privacy profile is used to indicate whether LCS requests from </w:t>
      </w:r>
      <w:ins w:id="33" w:author="LN" w:date="2023-10-23T14:40:00Z">
        <w:r w:rsidR="0088011F" w:rsidRPr="006850ED">
          <w:rPr>
            <w:lang w:eastAsia="zh-CN"/>
          </w:rPr>
          <w:t xml:space="preserve">SL </w:t>
        </w:r>
      </w:ins>
      <w:ins w:id="34" w:author="LN" w:date="2023-10-23T14:39:00Z">
        <w:r w:rsidR="0088011F" w:rsidRPr="006850ED">
          <w:rPr>
            <w:lang w:eastAsia="zh-CN"/>
          </w:rPr>
          <w:t xml:space="preserve">Positioning Client UE, </w:t>
        </w:r>
      </w:ins>
      <w:r w:rsidRPr="001216A7">
        <w:rPr>
          <w:lang w:eastAsia="zh-CN"/>
        </w:rPr>
        <w:t>LCS clients and AFs are allowed or disallowed, together with the POI as defined in clause 5.4.4.</w:t>
      </w:r>
    </w:p>
    <w:p w14:paraId="1F3EA26C" w14:textId="7681C4C8" w:rsidR="00643510" w:rsidRDefault="00643510" w:rsidP="00643510">
      <w:pPr>
        <w:pStyle w:val="NO"/>
      </w:pPr>
      <w:r>
        <w:t>NOTE:</w:t>
      </w:r>
      <w:r>
        <w:tab/>
        <w:t>In clause 5.4, even if the UE LCS privacy detail is only described for LCS client, the same detail is also applicable for AF</w:t>
      </w:r>
      <w:ins w:id="35" w:author="LN" w:date="2023-10-23T14:39:00Z">
        <w:r w:rsidR="0088011F" w:rsidRPr="006850ED">
          <w:t xml:space="preserve"> and </w:t>
        </w:r>
      </w:ins>
      <w:ins w:id="36" w:author="LN" w:date="2023-10-23T14:40:00Z">
        <w:r w:rsidR="0088011F" w:rsidRPr="006850ED">
          <w:t xml:space="preserve">SL </w:t>
        </w:r>
      </w:ins>
      <w:ins w:id="37" w:author="LN" w:date="2023-10-23T14:39:00Z">
        <w:r w:rsidR="0088011F" w:rsidRPr="006850ED">
          <w:rPr>
            <w:lang w:eastAsia="zh-CN"/>
          </w:rPr>
          <w:t xml:space="preserve">Positioning </w:t>
        </w:r>
        <w:proofErr w:type="gramStart"/>
        <w:r w:rsidR="0088011F" w:rsidRPr="006850ED">
          <w:rPr>
            <w:lang w:eastAsia="zh-CN"/>
          </w:rPr>
          <w:t>Client UE</w:t>
        </w:r>
      </w:ins>
      <w:r>
        <w:t>, if</w:t>
      </w:r>
      <w:proofErr w:type="gramEnd"/>
      <w:r>
        <w:t xml:space="preserve"> no exception statement.</w:t>
      </w:r>
    </w:p>
    <w:p w14:paraId="40E9B9A3" w14:textId="77777777" w:rsidR="00643510" w:rsidRPr="001216A7" w:rsidRDefault="00643510" w:rsidP="00643510">
      <w:pPr>
        <w:pStyle w:val="Heading3"/>
      </w:pPr>
      <w:bookmarkStart w:id="38" w:name="_CR5_4_2"/>
      <w:bookmarkStart w:id="39" w:name="_Toc153792603"/>
      <w:bookmarkEnd w:id="38"/>
      <w:r w:rsidRPr="001216A7">
        <w:t>5.4.2</w:t>
      </w:r>
      <w:r w:rsidRPr="001216A7">
        <w:tab/>
        <w:t>Content of UE LCS Privacy Profile</w:t>
      </w:r>
      <w:bookmarkEnd w:id="39"/>
    </w:p>
    <w:p w14:paraId="61838917" w14:textId="77777777" w:rsidR="00643510" w:rsidRPr="001216A7" w:rsidRDefault="00643510" w:rsidP="00643510">
      <w:pPr>
        <w:pStyle w:val="Heading4"/>
        <w:rPr>
          <w:szCs w:val="24"/>
        </w:rPr>
      </w:pPr>
      <w:bookmarkStart w:id="40" w:name="_CR5_4_2_1"/>
      <w:bookmarkStart w:id="41" w:name="_Toc153792604"/>
      <w:bookmarkEnd w:id="40"/>
      <w:r w:rsidRPr="001216A7">
        <w:rPr>
          <w:szCs w:val="24"/>
        </w:rPr>
        <w:t>5.</w:t>
      </w:r>
      <w:r w:rsidRPr="001216A7">
        <w:rPr>
          <w:szCs w:val="24"/>
          <w:lang w:eastAsia="zh-CN"/>
        </w:rPr>
        <w:t>4</w:t>
      </w:r>
      <w:r w:rsidRPr="001216A7">
        <w:rPr>
          <w:szCs w:val="24"/>
        </w:rPr>
        <w:t>.2.1</w:t>
      </w:r>
      <w:r w:rsidRPr="001216A7">
        <w:rPr>
          <w:szCs w:val="24"/>
        </w:rPr>
        <w:tab/>
        <w:t>General</w:t>
      </w:r>
      <w:bookmarkEnd w:id="41"/>
    </w:p>
    <w:p w14:paraId="0E2F2042" w14:textId="77777777" w:rsidR="00643510" w:rsidRPr="001216A7" w:rsidRDefault="00643510" w:rsidP="00643510">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40F542D7" w14:textId="77777777" w:rsidR="00643510" w:rsidRPr="001216A7" w:rsidRDefault="00643510" w:rsidP="00643510">
      <w:pPr>
        <w:rPr>
          <w:lang w:eastAsia="zh-CN"/>
        </w:rPr>
      </w:pPr>
      <w:r w:rsidRPr="001216A7">
        <w:rPr>
          <w:lang w:eastAsia="zh-CN"/>
        </w:rPr>
        <w:t>The UE LCS privacy profile also includes the Location Privacy Indication, as defined in clause 5.4.2.3, which can be provided and updated by the UE and/or AFs.</w:t>
      </w:r>
    </w:p>
    <w:p w14:paraId="1C121B28" w14:textId="77777777" w:rsidR="00643510" w:rsidRPr="001216A7" w:rsidRDefault="00643510" w:rsidP="00643510">
      <w:pPr>
        <w:pStyle w:val="Heading4"/>
      </w:pPr>
      <w:bookmarkStart w:id="42" w:name="_CR5_4_2_2"/>
      <w:bookmarkStart w:id="43" w:name="_Toc153792605"/>
      <w:bookmarkEnd w:id="42"/>
      <w:r w:rsidRPr="001216A7">
        <w:t>5.4.2.2</w:t>
      </w:r>
      <w:r w:rsidRPr="001216A7">
        <w:tab/>
        <w:t>Privacy Classes</w:t>
      </w:r>
      <w:bookmarkEnd w:id="43"/>
    </w:p>
    <w:p w14:paraId="7DA89A54" w14:textId="77777777" w:rsidR="00643510" w:rsidRPr="001216A7" w:rsidRDefault="00643510" w:rsidP="00643510">
      <w:pPr>
        <w:pStyle w:val="Heading5"/>
      </w:pPr>
      <w:bookmarkStart w:id="44" w:name="_CR5_4_2_2_1"/>
      <w:bookmarkStart w:id="45" w:name="_Toc153792606"/>
      <w:bookmarkEnd w:id="44"/>
      <w:r w:rsidRPr="001216A7">
        <w:t>5.4.2.2.1</w:t>
      </w:r>
      <w:r w:rsidRPr="001216A7">
        <w:tab/>
        <w:t>Universal Class</w:t>
      </w:r>
      <w:bookmarkEnd w:id="45"/>
    </w:p>
    <w:p w14:paraId="48358FB0" w14:textId="77777777" w:rsidR="00643510" w:rsidRPr="001216A7" w:rsidRDefault="00643510" w:rsidP="00643510">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49D6207D" w14:textId="77777777" w:rsidR="00643510" w:rsidRPr="001216A7" w:rsidRDefault="00643510" w:rsidP="00643510">
      <w:pPr>
        <w:pStyle w:val="Heading5"/>
      </w:pPr>
      <w:bookmarkStart w:id="46" w:name="_CR5_4_2_2_2"/>
      <w:bookmarkStart w:id="47" w:name="_Toc153792607"/>
      <w:bookmarkEnd w:id="46"/>
      <w:r w:rsidRPr="001216A7">
        <w:t>5.4.2.2.2</w:t>
      </w:r>
      <w:r w:rsidRPr="001216A7">
        <w:tab/>
        <w:t xml:space="preserve">Call/Session related </w:t>
      </w:r>
      <w:proofErr w:type="gramStart"/>
      <w:r w:rsidRPr="001216A7">
        <w:t>Class</w:t>
      </w:r>
      <w:bookmarkEnd w:id="47"/>
      <w:proofErr w:type="gramEnd"/>
    </w:p>
    <w:p w14:paraId="36A9352D" w14:textId="77777777" w:rsidR="00643510" w:rsidRPr="001216A7" w:rsidRDefault="00643510" w:rsidP="00643510">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1469CA0E" w14:textId="77777777" w:rsidR="00643510" w:rsidRPr="001216A7" w:rsidRDefault="00643510" w:rsidP="00643510">
      <w:pPr>
        <w:pStyle w:val="Heading5"/>
      </w:pPr>
      <w:bookmarkStart w:id="48" w:name="_CR5_4_2_2_3"/>
      <w:bookmarkStart w:id="49" w:name="_Toc153792608"/>
      <w:bookmarkEnd w:id="48"/>
      <w:r w:rsidRPr="001216A7">
        <w:t>5.4.2.2.3</w:t>
      </w:r>
      <w:r w:rsidRPr="001216A7">
        <w:tab/>
        <w:t>Call/Session unrelated Class</w:t>
      </w:r>
      <w:bookmarkEnd w:id="49"/>
    </w:p>
    <w:p w14:paraId="3979323C" w14:textId="5A9A109C" w:rsidR="00643510" w:rsidRPr="001216A7" w:rsidRDefault="00643510" w:rsidP="00643510">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w:t>
      </w:r>
      <w:ins w:id="50" w:author="LN" w:date="2023-10-23T15:04:00Z">
        <w:r w:rsidR="00C47327" w:rsidRPr="006850ED">
          <w:rPr>
            <w:lang w:eastAsia="zh-CN"/>
          </w:rPr>
          <w:t xml:space="preserve"> and SL-MT-LR</w:t>
        </w:r>
      </w:ins>
      <w:r w:rsidRPr="001216A7">
        <w:rPr>
          <w:lang w:eastAsia="zh-CN"/>
        </w:rPr>
        <w:t>. The subscription options</w:t>
      </w:r>
      <w:r>
        <w:rPr>
          <w:lang w:eastAsia="zh-CN"/>
        </w:rPr>
        <w:t xml:space="preserve"> for the Call/Session unrelated Class may</w:t>
      </w:r>
      <w:r w:rsidRPr="001216A7">
        <w:rPr>
          <w:lang w:eastAsia="zh-CN"/>
        </w:rPr>
        <w:t xml:space="preserve"> be assigned to an identified value added LCS Client, AF</w:t>
      </w:r>
      <w:ins w:id="51" w:author="LN" w:date="2023-10-23T14:42:00Z">
        <w:r w:rsidR="00C47327" w:rsidRPr="006850ED">
          <w:rPr>
            <w:lang w:eastAsia="zh-CN"/>
          </w:rPr>
          <w:t xml:space="preserve"> SL Positioning Client UE</w:t>
        </w:r>
      </w:ins>
      <w:r w:rsidRPr="001216A7">
        <w:rPr>
          <w:lang w:eastAsia="zh-CN"/>
        </w:rPr>
        <w:t>, value added LCS Client group or service type</w:t>
      </w:r>
      <w:r>
        <w:rPr>
          <w:lang w:eastAsia="zh-CN"/>
        </w:rPr>
        <w:t xml:space="preserve"> as described in clause 7.1</w:t>
      </w:r>
      <w:r w:rsidRPr="001216A7">
        <w:rPr>
          <w:lang w:eastAsia="zh-CN"/>
        </w:rPr>
        <w:t xml:space="preserve"> and comprise one of the following alternatives:</w:t>
      </w:r>
    </w:p>
    <w:p w14:paraId="7988F5A5" w14:textId="77777777" w:rsidR="00643510" w:rsidRPr="001216A7" w:rsidRDefault="00643510" w:rsidP="00643510">
      <w:pPr>
        <w:pStyle w:val="B1"/>
      </w:pPr>
      <w:r w:rsidRPr="001216A7">
        <w:t>-</w:t>
      </w:r>
      <w:r w:rsidRPr="001216A7">
        <w:tab/>
        <w:t>positioning allowed without notifying the UE user (default case</w:t>
      </w:r>
      <w:proofErr w:type="gramStart"/>
      <w:r w:rsidRPr="001216A7">
        <w:t>);</w:t>
      </w:r>
      <w:proofErr w:type="gramEnd"/>
    </w:p>
    <w:p w14:paraId="1644B095" w14:textId="77777777" w:rsidR="00643510" w:rsidRPr="001216A7" w:rsidRDefault="00643510" w:rsidP="00643510">
      <w:pPr>
        <w:pStyle w:val="B1"/>
      </w:pPr>
      <w:r w:rsidRPr="001216A7">
        <w:t>-</w:t>
      </w:r>
      <w:r w:rsidRPr="001216A7">
        <w:tab/>
        <w:t xml:space="preserve">positioning allowed with notification to the UE </w:t>
      </w:r>
      <w:proofErr w:type="gramStart"/>
      <w:r w:rsidRPr="001216A7">
        <w:t>user;</w:t>
      </w:r>
      <w:proofErr w:type="gramEnd"/>
    </w:p>
    <w:p w14:paraId="6436FE7F" w14:textId="77777777" w:rsidR="00643510" w:rsidRPr="001216A7" w:rsidRDefault="00643510" w:rsidP="00643510">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2CCE3B15"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EBD7283" w14:textId="77777777" w:rsidR="00643510" w:rsidRPr="001216A7" w:rsidRDefault="00643510" w:rsidP="00643510">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44DEFC48" w14:textId="25A23864" w:rsidR="00643510" w:rsidRPr="001216A7" w:rsidRDefault="00643510" w:rsidP="00643510">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w:t>
      </w:r>
      <w:ins w:id="52" w:author="LN" w:date="2023-10-31T13:46:00Z">
        <w:r w:rsidR="0029215B" w:rsidRPr="006850ED">
          <w:rPr>
            <w:lang w:eastAsia="zh-CN"/>
          </w:rPr>
          <w:t>SL Positioning Client UE,</w:t>
        </w:r>
        <w:r w:rsidR="0029215B" w:rsidRPr="006850ED">
          <w:t xml:space="preserve"> </w:t>
        </w:r>
      </w:ins>
      <w:r w:rsidRPr="001216A7">
        <w:t>value added LCS client or AF not otherwise identified for the Call/Session unrelated Class and defines one of the following alternatives:</w:t>
      </w:r>
    </w:p>
    <w:p w14:paraId="39813730" w14:textId="77777777" w:rsidR="00643510" w:rsidRPr="001216A7" w:rsidRDefault="00643510" w:rsidP="00643510">
      <w:pPr>
        <w:pStyle w:val="B1"/>
      </w:pPr>
      <w:r w:rsidRPr="001216A7">
        <w:t>-</w:t>
      </w:r>
      <w:r w:rsidRPr="001216A7">
        <w:tab/>
        <w:t>positioning not allowed (default case</w:t>
      </w:r>
      <w:proofErr w:type="gramStart"/>
      <w:r w:rsidRPr="001216A7">
        <w:t>);</w:t>
      </w:r>
      <w:proofErr w:type="gramEnd"/>
    </w:p>
    <w:p w14:paraId="2D2F0EE5" w14:textId="77777777" w:rsidR="00643510" w:rsidRPr="001216A7" w:rsidRDefault="00643510" w:rsidP="00643510">
      <w:pPr>
        <w:pStyle w:val="B1"/>
      </w:pPr>
      <w:r w:rsidRPr="001216A7">
        <w:t>-</w:t>
      </w:r>
      <w:r w:rsidRPr="001216A7">
        <w:tab/>
        <w:t xml:space="preserve">positioning allowed with notification to the UE </w:t>
      </w:r>
      <w:proofErr w:type="gramStart"/>
      <w:r w:rsidRPr="001216A7">
        <w:t>user;</w:t>
      </w:r>
      <w:proofErr w:type="gramEnd"/>
    </w:p>
    <w:p w14:paraId="015B3499" w14:textId="77777777" w:rsidR="00643510" w:rsidRPr="001216A7" w:rsidRDefault="00643510" w:rsidP="00643510">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22FD770C"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0CCDA4E" w14:textId="77777777" w:rsidR="00643510" w:rsidRPr="001216A7" w:rsidRDefault="00643510" w:rsidP="00643510">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7DDFCA98" w14:textId="77777777" w:rsidR="00643510" w:rsidRPr="001216A7" w:rsidRDefault="00643510" w:rsidP="00643510">
      <w:pPr>
        <w:pStyle w:val="B1"/>
        <w:rPr>
          <w:lang w:eastAsia="zh-CN"/>
        </w:rPr>
      </w:pPr>
      <w:r w:rsidRPr="001216A7">
        <w:rPr>
          <w:lang w:eastAsia="zh-CN"/>
        </w:rPr>
        <w:lastRenderedPageBreak/>
        <w:t>-</w:t>
      </w:r>
      <w:r w:rsidRPr="001216A7">
        <w:rPr>
          <w:lang w:eastAsia="zh-CN"/>
        </w:rPr>
        <w:tab/>
        <w:t xml:space="preserve">A valid time period for </w:t>
      </w:r>
      <w:proofErr w:type="gramStart"/>
      <w:r w:rsidRPr="001216A7">
        <w:rPr>
          <w:lang w:eastAsia="zh-CN"/>
        </w:rPr>
        <w:t>positioning;</w:t>
      </w:r>
      <w:proofErr w:type="gramEnd"/>
    </w:p>
    <w:p w14:paraId="0D6C332A" w14:textId="77777777" w:rsidR="00643510" w:rsidRPr="001216A7" w:rsidRDefault="00643510" w:rsidP="00643510">
      <w:pPr>
        <w:pStyle w:val="B1"/>
        <w:rPr>
          <w:lang w:eastAsia="zh-CN"/>
        </w:rPr>
      </w:pPr>
      <w:r w:rsidRPr="001216A7">
        <w:rPr>
          <w:lang w:eastAsia="zh-CN"/>
        </w:rPr>
        <w:t>-</w:t>
      </w:r>
      <w:r w:rsidRPr="001216A7">
        <w:rPr>
          <w:lang w:eastAsia="zh-CN"/>
        </w:rPr>
        <w:tab/>
        <w:t>A valid geographic area for positioning.</w:t>
      </w:r>
    </w:p>
    <w:p w14:paraId="0AF3952C" w14:textId="77777777" w:rsidR="00643510" w:rsidRPr="001216A7" w:rsidRDefault="00643510" w:rsidP="00643510">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w:t>
      </w:r>
      <w:proofErr w:type="gramStart"/>
      <w:r w:rsidRPr="001216A7">
        <w:rPr>
          <w:lang w:eastAsia="zh-CN"/>
        </w:rPr>
        <w:t>in order to</w:t>
      </w:r>
      <w:proofErr w:type="gramEnd"/>
      <w:r w:rsidRPr="001216A7">
        <w:rPr>
          <w:lang w:eastAsia="zh-CN"/>
        </w:rPr>
        <w:t xml:space="preserve"> locate the UE, where the codeword is verified by either a GMLC or the UE. When verification by a GMLC is indicated, a list of one or more codewords is included as part of the UE LCS privacy profile.</w:t>
      </w:r>
    </w:p>
    <w:p w14:paraId="3DAE7454" w14:textId="77777777" w:rsidR="00643510" w:rsidRPr="001216A7" w:rsidRDefault="00643510" w:rsidP="00643510">
      <w:pPr>
        <w:pStyle w:val="Heading5"/>
      </w:pPr>
      <w:bookmarkStart w:id="53" w:name="_CR5_4_2_2_4"/>
      <w:bookmarkStart w:id="54" w:name="_Toc153792609"/>
      <w:bookmarkEnd w:id="53"/>
      <w:r w:rsidRPr="001216A7">
        <w:t>5.4.2.2.4</w:t>
      </w:r>
      <w:r w:rsidRPr="001216A7">
        <w:tab/>
        <w:t>PLMN Operator Class</w:t>
      </w:r>
      <w:bookmarkEnd w:id="54"/>
    </w:p>
    <w:p w14:paraId="68B18EF5" w14:textId="77777777" w:rsidR="00643510" w:rsidRPr="001216A7" w:rsidRDefault="00643510" w:rsidP="00643510">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7EC6420A" w14:textId="77777777" w:rsidR="00643510" w:rsidRPr="001216A7" w:rsidRDefault="00643510" w:rsidP="00643510">
      <w:pPr>
        <w:pStyle w:val="NO"/>
        <w:rPr>
          <w:lang w:eastAsia="zh-CN"/>
        </w:rPr>
      </w:pPr>
      <w:r>
        <w:rPr>
          <w:lang w:eastAsia="zh-CN"/>
        </w:rPr>
        <w:t>NOTE:</w:t>
      </w:r>
      <w:r>
        <w:rPr>
          <w:lang w:eastAsia="zh-CN"/>
        </w:rPr>
        <w:tab/>
        <w:t>The PLMN Operator Class (except O&amp;M LCS client in the VPLMN) can be applied to SNPN.</w:t>
      </w:r>
    </w:p>
    <w:p w14:paraId="16E06F33" w14:textId="77777777" w:rsidR="00643510" w:rsidRDefault="00643510" w:rsidP="00643510">
      <w:pPr>
        <w:rPr>
          <w:lang w:eastAsia="zh-CN"/>
        </w:rPr>
      </w:pPr>
      <w:r>
        <w:rPr>
          <w:lang w:eastAsia="zh-CN"/>
        </w:rPr>
        <w:t xml:space="preserve">Besides the types of </w:t>
      </w:r>
      <w:proofErr w:type="gramStart"/>
      <w:r>
        <w:rPr>
          <w:lang w:eastAsia="zh-CN"/>
        </w:rPr>
        <w:t>client</w:t>
      </w:r>
      <w:proofErr w:type="gramEnd"/>
      <w:r>
        <w:rPr>
          <w:lang w:eastAsia="zh-CN"/>
        </w:rPr>
        <w:t xml:space="preserve"> specified in clause 9.5.3.4 of TS 23.271 [4], the PLMN Operator Class also supports positioning by the following types of client:</w:t>
      </w:r>
    </w:p>
    <w:p w14:paraId="3B16AADB" w14:textId="77777777" w:rsidR="00643510" w:rsidRDefault="00643510" w:rsidP="00643510">
      <w:pPr>
        <w:pStyle w:val="B1"/>
        <w:rPr>
          <w:lang w:eastAsia="zh-CN"/>
        </w:rPr>
      </w:pPr>
      <w:r>
        <w:rPr>
          <w:lang w:eastAsia="zh-CN"/>
        </w:rPr>
        <w:t>-</w:t>
      </w:r>
      <w:r>
        <w:rPr>
          <w:lang w:eastAsia="zh-CN"/>
        </w:rPr>
        <w:tab/>
        <w:t>NWDAF in the HPLMN (when the UE is currently being served by the HPLMN</w:t>
      </w:r>
      <w:proofErr w:type="gramStart"/>
      <w:r>
        <w:rPr>
          <w:lang w:eastAsia="zh-CN"/>
        </w:rPr>
        <w:t>);</w:t>
      </w:r>
      <w:proofErr w:type="gramEnd"/>
    </w:p>
    <w:p w14:paraId="6FA5574B" w14:textId="77777777" w:rsidR="00643510" w:rsidRDefault="00643510" w:rsidP="00643510">
      <w:pPr>
        <w:pStyle w:val="B1"/>
        <w:rPr>
          <w:lang w:eastAsia="zh-CN"/>
        </w:rPr>
      </w:pPr>
      <w:r>
        <w:rPr>
          <w:lang w:eastAsia="zh-CN"/>
        </w:rPr>
        <w:t>-</w:t>
      </w:r>
      <w:r>
        <w:rPr>
          <w:lang w:eastAsia="zh-CN"/>
        </w:rPr>
        <w:tab/>
        <w:t>NWDAF in the VPLMN.</w:t>
      </w:r>
    </w:p>
    <w:p w14:paraId="3512B9E1" w14:textId="77777777" w:rsidR="00643510" w:rsidRPr="001216A7" w:rsidRDefault="00643510" w:rsidP="00643510">
      <w:pPr>
        <w:pStyle w:val="Heading4"/>
      </w:pPr>
      <w:bookmarkStart w:id="55" w:name="_CR5_4_2_3"/>
      <w:bookmarkStart w:id="56" w:name="_Toc153792610"/>
      <w:bookmarkEnd w:id="55"/>
      <w:r w:rsidRPr="001216A7">
        <w:t>5.4.2.3</w:t>
      </w:r>
      <w:r w:rsidRPr="001216A7">
        <w:tab/>
        <w:t>Location Privacy Indication (LPI)</w:t>
      </w:r>
      <w:bookmarkEnd w:id="56"/>
    </w:p>
    <w:p w14:paraId="2A71BA4A" w14:textId="77777777" w:rsidR="00643510" w:rsidRPr="001216A7" w:rsidRDefault="00643510" w:rsidP="00643510">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680482A5" w14:textId="231412AC" w:rsidR="00643510" w:rsidRPr="001216A7" w:rsidRDefault="00643510" w:rsidP="00643510">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w:t>
      </w:r>
      <w:ins w:id="57" w:author="LN" w:date="2023-10-23T15:11:00Z">
        <w:r w:rsidR="0033124B" w:rsidRPr="006850ED">
          <w:rPr>
            <w:lang w:eastAsia="zh-CN"/>
          </w:rPr>
          <w:t xml:space="preserve">SL Positioning Client UE, </w:t>
        </w:r>
      </w:ins>
      <w:r w:rsidRPr="001216A7">
        <w:rPr>
          <w:lang w:eastAsia="zh-CN"/>
        </w:rPr>
        <w:t>LCS clients and AFs):</w:t>
      </w:r>
    </w:p>
    <w:p w14:paraId="1014E503" w14:textId="77777777" w:rsidR="00643510" w:rsidRPr="001216A7" w:rsidRDefault="00643510" w:rsidP="00643510">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0CA25B3E"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4B930103" w14:textId="77777777" w:rsidR="00643510" w:rsidRPr="001216A7" w:rsidRDefault="00643510" w:rsidP="00643510">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619A9F5D" w14:textId="77777777" w:rsidR="00643510" w:rsidRPr="001216A7" w:rsidRDefault="00643510" w:rsidP="00643510">
      <w:pPr>
        <w:rPr>
          <w:lang w:eastAsia="zh-CN"/>
        </w:rPr>
      </w:pPr>
      <w:r w:rsidRPr="001216A7">
        <w:rPr>
          <w:lang w:eastAsia="zh-CN"/>
        </w:rPr>
        <w:t>The LPI also allows the following optional settings:</w:t>
      </w:r>
    </w:p>
    <w:p w14:paraId="03E0935F" w14:textId="77777777" w:rsidR="00643510" w:rsidRPr="001216A7" w:rsidRDefault="00643510" w:rsidP="00643510">
      <w:pPr>
        <w:pStyle w:val="B1"/>
      </w:pPr>
      <w:r w:rsidRPr="001216A7">
        <w:t>-</w:t>
      </w:r>
      <w:r w:rsidRPr="001216A7">
        <w:tab/>
        <w:t xml:space="preserve">Valid </w:t>
      </w:r>
      <w:proofErr w:type="gramStart"/>
      <w:r w:rsidRPr="001216A7">
        <w:t>time period</w:t>
      </w:r>
      <w:proofErr w:type="gramEnd"/>
      <w:r w:rsidRPr="001216A7">
        <w:t xml:space="preserve"> for LPI, including start time and end time.</w:t>
      </w:r>
    </w:p>
    <w:p w14:paraId="59825C28" w14:textId="77777777" w:rsidR="00643510" w:rsidRPr="001216A7" w:rsidRDefault="00643510" w:rsidP="00643510">
      <w:pPr>
        <w:rPr>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791650A8" w14:textId="77777777" w:rsidR="00643510" w:rsidRPr="001216A7" w:rsidRDefault="00643510" w:rsidP="00643510">
      <w:pPr>
        <w:pStyle w:val="Heading3"/>
        <w:rPr>
          <w:lang w:eastAsia="zh-CN"/>
        </w:rPr>
      </w:pPr>
      <w:bookmarkStart w:id="58" w:name="_CR5_4_3"/>
      <w:bookmarkStart w:id="59" w:name="_Toc153792611"/>
      <w:bookmarkEnd w:id="58"/>
      <w:r w:rsidRPr="001216A7">
        <w:rPr>
          <w:lang w:eastAsia="zh-CN"/>
        </w:rPr>
        <w:t>5.4.3</w:t>
      </w:r>
      <w:r w:rsidRPr="001216A7">
        <w:rPr>
          <w:lang w:eastAsia="zh-CN"/>
        </w:rPr>
        <w:tab/>
        <w:t>Provision of UE LCS privacy profile</w:t>
      </w:r>
      <w:bookmarkEnd w:id="59"/>
    </w:p>
    <w:p w14:paraId="68212CF9" w14:textId="54EB3D57" w:rsidR="00643510" w:rsidRPr="001216A7" w:rsidRDefault="00643510" w:rsidP="00643510">
      <w:pPr>
        <w:rPr>
          <w:lang w:eastAsia="zh-CN"/>
        </w:rPr>
      </w:pPr>
      <w:r w:rsidRPr="001216A7">
        <w:rPr>
          <w:lang w:eastAsia="zh-CN"/>
        </w:rPr>
        <w:t>A generation or change to the</w:t>
      </w:r>
      <w:r>
        <w:rPr>
          <w:lang w:eastAsia="zh-CN"/>
        </w:rPr>
        <w:t xml:space="preserve"> </w:t>
      </w:r>
      <w:r>
        <w:rPr>
          <w:rFonts w:hint="eastAsia"/>
          <w:lang w:eastAsia="zh-CN"/>
        </w:rPr>
        <w:t xml:space="preserve">LPI </w:t>
      </w:r>
      <w:ins w:id="60" w:author="LN" w:date="2023-11-01T13:18:00Z">
        <w:r w:rsidR="0033124B" w:rsidRPr="006850ED">
          <w:rPr>
            <w:lang w:eastAsia="zh-CN"/>
          </w:rPr>
          <w:t xml:space="preserve">and/or UE entity in the External LCS Client list </w:t>
        </w:r>
      </w:ins>
      <w:r>
        <w:rPr>
          <w:rFonts w:hint="eastAsia"/>
          <w:lang w:eastAsia="zh-CN"/>
        </w:rPr>
        <w:t>in UE</w:t>
      </w:r>
      <w:r w:rsidRPr="001216A7">
        <w:rPr>
          <w:lang w:eastAsia="zh-CN"/>
        </w:rPr>
        <w:t xml:space="preserve"> LCS privacy profile is determined by the UE and provided to the network using N1 NAS message. It may be updated by UE any time.</w:t>
      </w:r>
    </w:p>
    <w:p w14:paraId="5BC734AE" w14:textId="13EBC64A" w:rsidR="00643510" w:rsidRPr="001216A7" w:rsidRDefault="00643510" w:rsidP="00643510">
      <w:pPr>
        <w:rPr>
          <w:lang w:eastAsia="zh-CN"/>
        </w:rPr>
      </w:pPr>
      <w:r w:rsidRPr="001216A7">
        <w:rPr>
          <w:lang w:eastAsia="zh-CN"/>
        </w:rPr>
        <w:t>An authorized AF is allowed to provision the</w:t>
      </w:r>
      <w:r>
        <w:rPr>
          <w:lang w:eastAsia="zh-CN"/>
        </w:rPr>
        <w:t xml:space="preserve"> LPI </w:t>
      </w:r>
      <w:ins w:id="61" w:author="LN" w:date="2023-11-01T13:19:00Z">
        <w:r w:rsidR="0033124B" w:rsidRPr="006850ED">
          <w:rPr>
            <w:lang w:eastAsia="zh-CN"/>
          </w:rPr>
          <w:t xml:space="preserve">and/or UE entity in the External LCS Client list </w:t>
        </w:r>
      </w:ins>
      <w:r>
        <w:rPr>
          <w:lang w:eastAsia="zh-CN"/>
        </w:rPr>
        <w:t>in</w:t>
      </w:r>
      <w:r w:rsidRPr="001216A7">
        <w:rPr>
          <w:lang w:eastAsia="zh-CN"/>
        </w:rPr>
        <w:t xml:space="preserve"> UE LCS privacy profile for specific UE(s) via NEF.</w:t>
      </w:r>
    </w:p>
    <w:p w14:paraId="043CEA74" w14:textId="77777777" w:rsidR="00643510" w:rsidRPr="001216A7" w:rsidRDefault="00643510" w:rsidP="00643510">
      <w:pPr>
        <w:pStyle w:val="NO"/>
        <w:rPr>
          <w:lang w:eastAsia="zh-CN"/>
        </w:rPr>
      </w:pPr>
      <w:r w:rsidRPr="001216A7">
        <w:rPr>
          <w:lang w:eastAsia="zh-CN"/>
        </w:rPr>
        <w:t>NOTE:</w:t>
      </w:r>
      <w:r w:rsidRPr="001216A7">
        <w:rPr>
          <w:lang w:eastAsia="zh-CN"/>
        </w:rPr>
        <w:tab/>
        <w:t>The AF allowed to provision the UE LCS privacy profile is different from the AF sending location requests.</w:t>
      </w:r>
    </w:p>
    <w:p w14:paraId="2FFB258E" w14:textId="77777777" w:rsidR="00643510" w:rsidRPr="001216A7" w:rsidRDefault="00643510" w:rsidP="00643510">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w:t>
      </w:r>
      <w:proofErr w:type="gramStart"/>
      <w:r w:rsidRPr="001216A7">
        <w:rPr>
          <w:lang w:eastAsia="zh-CN"/>
        </w:rPr>
        <w:t>time period</w:t>
      </w:r>
      <w:proofErr w:type="gramEnd"/>
      <w:r w:rsidRPr="001216A7">
        <w:rPr>
          <w:lang w:eastAsia="zh-CN"/>
        </w:rPr>
        <w:t xml:space="preserve"> for LPI</w:t>
      </w:r>
      <w:r>
        <w:rPr>
          <w:lang w:eastAsia="zh-CN"/>
        </w:rPr>
        <w:t xml:space="preserve"> as described in clause 5.4.2.3</w:t>
      </w:r>
      <w:r w:rsidRPr="001216A7">
        <w:rPr>
          <w:lang w:eastAsia="zh-CN"/>
        </w:rPr>
        <w:t>.</w:t>
      </w:r>
    </w:p>
    <w:p w14:paraId="50DC8204" w14:textId="77777777" w:rsidR="00643510" w:rsidRPr="001216A7" w:rsidRDefault="00643510" w:rsidP="00643510">
      <w:pPr>
        <w:rPr>
          <w:lang w:eastAsia="zh-CN"/>
        </w:rPr>
      </w:pPr>
      <w:r w:rsidRPr="001216A7">
        <w:rPr>
          <w:lang w:eastAsia="zh-CN"/>
        </w:rPr>
        <w:t xml:space="preserve">In addition, a notification is sent by the UDM in order to notify the subscribed consumer </w:t>
      </w:r>
      <w:proofErr w:type="gramStart"/>
      <w:r w:rsidRPr="001216A7">
        <w:rPr>
          <w:lang w:eastAsia="zh-CN"/>
        </w:rPr>
        <w:t>i.e.</w:t>
      </w:r>
      <w:proofErr w:type="gramEnd"/>
      <w:r w:rsidRPr="001216A7">
        <w:rPr>
          <w:lang w:eastAsia="zh-CN"/>
        </w:rPr>
        <w:t xml:space="preserv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3674AD98" w14:textId="77777777" w:rsidR="00643510" w:rsidRPr="001216A7" w:rsidRDefault="00643510" w:rsidP="00643510">
      <w:pPr>
        <w:pStyle w:val="B1"/>
        <w:rPr>
          <w:lang w:eastAsia="zh-CN"/>
        </w:rPr>
      </w:pPr>
      <w:r w:rsidRPr="001216A7">
        <w:rPr>
          <w:lang w:eastAsia="zh-CN"/>
        </w:rPr>
        <w:t>-</w:t>
      </w:r>
      <w:r w:rsidRPr="001216A7">
        <w:rPr>
          <w:lang w:eastAsia="zh-CN"/>
        </w:rPr>
        <w:tab/>
        <w:t>Target UE identity (one or both of GPSI and SUPI</w:t>
      </w:r>
      <w:proofErr w:type="gramStart"/>
      <w:r w:rsidRPr="001216A7">
        <w:rPr>
          <w:lang w:eastAsia="zh-CN"/>
        </w:rPr>
        <w:t>);</w:t>
      </w:r>
      <w:proofErr w:type="gramEnd"/>
    </w:p>
    <w:p w14:paraId="35346767" w14:textId="77777777" w:rsidR="00643510" w:rsidRPr="001216A7" w:rsidRDefault="00643510" w:rsidP="00643510">
      <w:pPr>
        <w:pStyle w:val="B1"/>
        <w:rPr>
          <w:lang w:eastAsia="zh-CN"/>
        </w:rPr>
      </w:pPr>
      <w:r w:rsidRPr="001216A7">
        <w:rPr>
          <w:lang w:eastAsia="zh-CN"/>
        </w:rPr>
        <w:t>-</w:t>
      </w:r>
      <w:r w:rsidRPr="001216A7">
        <w:rPr>
          <w:lang w:eastAsia="zh-CN"/>
        </w:rPr>
        <w:tab/>
        <w:t>Updated UE LCS privacy profile.</w:t>
      </w:r>
    </w:p>
    <w:p w14:paraId="366FA353" w14:textId="77777777" w:rsidR="00643510" w:rsidRPr="001216A7" w:rsidRDefault="00643510" w:rsidP="00643510">
      <w:pPr>
        <w:pStyle w:val="Heading3"/>
        <w:rPr>
          <w:lang w:eastAsia="zh-CN"/>
        </w:rPr>
      </w:pPr>
      <w:bookmarkStart w:id="62" w:name="_CR5_4_4"/>
      <w:bookmarkStart w:id="63" w:name="_Toc153792612"/>
      <w:bookmarkEnd w:id="62"/>
      <w:r w:rsidRPr="001216A7">
        <w:rPr>
          <w:lang w:eastAsia="zh-CN"/>
        </w:rPr>
        <w:lastRenderedPageBreak/>
        <w:t>5.4.4</w:t>
      </w:r>
      <w:r w:rsidRPr="001216A7">
        <w:rPr>
          <w:lang w:eastAsia="zh-CN"/>
        </w:rPr>
        <w:tab/>
        <w:t>Privacy Override Indicator (POI)</w:t>
      </w:r>
      <w:bookmarkEnd w:id="63"/>
    </w:p>
    <w:p w14:paraId="73D976E0" w14:textId="77777777" w:rsidR="00643510" w:rsidRPr="001216A7" w:rsidRDefault="00643510" w:rsidP="00643510">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w:t>
      </w:r>
      <w:proofErr w:type="gramStart"/>
      <w:r w:rsidRPr="001216A7">
        <w:t>i.e.</w:t>
      </w:r>
      <w:proofErr w:type="gramEnd"/>
      <w:r w:rsidRPr="001216A7">
        <w:t xml:space="preserve"> emergency, law-enforcement etc.) shall determine the value of the POI assigned to the LCS client profile.</w:t>
      </w:r>
    </w:p>
    <w:p w14:paraId="78B25367" w14:textId="77777777" w:rsidR="00643510" w:rsidRPr="001216A7" w:rsidRDefault="00643510" w:rsidP="00643510">
      <w:pPr>
        <w:pStyle w:val="Heading3"/>
      </w:pPr>
      <w:bookmarkStart w:id="64" w:name="_CR5_4_5"/>
      <w:bookmarkStart w:id="65" w:name="_Toc153792613"/>
      <w:bookmarkEnd w:id="64"/>
      <w:r w:rsidRPr="001216A7">
        <w:t>5.</w:t>
      </w:r>
      <w:r w:rsidRPr="001216A7">
        <w:rPr>
          <w:lang w:eastAsia="zh-CN"/>
        </w:rPr>
        <w:t>4</w:t>
      </w:r>
      <w:r w:rsidRPr="001216A7">
        <w:t>.5</w:t>
      </w:r>
      <w:r w:rsidRPr="001216A7">
        <w:tab/>
      </w:r>
      <w:r w:rsidRPr="001216A7">
        <w:rPr>
          <w:lang w:eastAsia="zh-CN"/>
        </w:rPr>
        <w:t>LCS service authorization for an Immediate UE Location</w:t>
      </w:r>
      <w:bookmarkEnd w:id="65"/>
    </w:p>
    <w:p w14:paraId="6C368323" w14:textId="77777777" w:rsidR="00643510" w:rsidRPr="001216A7" w:rsidRDefault="00643510" w:rsidP="00643510">
      <w:pPr>
        <w:rPr>
          <w:lang w:eastAsia="zh-CN"/>
        </w:rPr>
      </w:pPr>
      <w:r w:rsidRPr="001216A7">
        <w:rPr>
          <w:lang w:eastAsia="zh-CN"/>
        </w:rPr>
        <w:t>UDM provides the UE LCS privacy profile to NEF and GMLC, if the information is available.</w:t>
      </w:r>
    </w:p>
    <w:p w14:paraId="0251C523" w14:textId="619E381C" w:rsidR="00643510" w:rsidRPr="001216A7" w:rsidRDefault="00643510" w:rsidP="00643510">
      <w:pPr>
        <w:rPr>
          <w:lang w:eastAsia="zh-CN"/>
        </w:rPr>
      </w:pPr>
      <w:r w:rsidRPr="001216A7">
        <w:rPr>
          <w:lang w:eastAsia="zh-CN"/>
        </w:rPr>
        <w:t xml:space="preserve">For a 5GC_MT_LR </w:t>
      </w:r>
      <w:ins w:id="66" w:author="LN" w:date="2023-10-23T14:49:00Z">
        <w:r w:rsidR="0033124B" w:rsidRPr="006850ED">
          <w:rPr>
            <w:lang w:eastAsia="zh-CN"/>
          </w:rPr>
          <w:t xml:space="preserve">or SL-MT-LR </w:t>
        </w:r>
      </w:ins>
      <w:r w:rsidRPr="001216A7">
        <w:rPr>
          <w:lang w:eastAsia="zh-CN"/>
        </w:rPr>
        <w:t>request for immediate location, the GMLC in the HPLMN, or the H</w:t>
      </w:r>
      <w:r>
        <w:rPr>
          <w:lang w:eastAsia="zh-CN"/>
        </w:rPr>
        <w:t>GMLC</w:t>
      </w:r>
      <w:r w:rsidRPr="001216A7">
        <w:rPr>
          <w:lang w:eastAsia="zh-CN"/>
        </w:rPr>
        <w:t xml:space="preserve"> when the UE is roaming, determines whether the</w:t>
      </w:r>
      <w:ins w:id="67" w:author="LN" w:date="2024-01-04T14:22:00Z">
        <w:r w:rsidR="00AB4707">
          <w:rPr>
            <w:lang w:eastAsia="zh-CN"/>
          </w:rPr>
          <w:t xml:space="preserve"> </w:t>
        </w:r>
      </w:ins>
      <w:ins w:id="68" w:author="LN" w:date="2023-10-23T14:49:00Z">
        <w:r w:rsidR="00AB4707" w:rsidRPr="006850ED">
          <w:rPr>
            <w:lang w:eastAsia="zh-CN"/>
          </w:rPr>
          <w:t>SL Positioning Client UE,</w:t>
        </w:r>
      </w:ins>
      <w:r w:rsidR="00AB4707" w:rsidRPr="006850ED">
        <w:rPr>
          <w:lang w:eastAsia="zh-CN"/>
        </w:rPr>
        <w:t xml:space="preserve"> </w:t>
      </w:r>
      <w:r w:rsidRPr="001216A7">
        <w:rPr>
          <w:lang w:eastAsia="zh-CN"/>
        </w:rPr>
        <w:t>LCS client</w:t>
      </w:r>
      <w:r>
        <w:rPr>
          <w:lang w:eastAsia="zh-CN"/>
        </w:rPr>
        <w:t xml:space="preserve"> or NF</w:t>
      </w:r>
      <w:r w:rsidRPr="001216A7">
        <w:rPr>
          <w:lang w:eastAsia="zh-CN"/>
        </w:rPr>
        <w:t xml:space="preserve"> is authorized to retrieve UE location, based on the UE privacy profile.</w:t>
      </w:r>
    </w:p>
    <w:p w14:paraId="16048717" w14:textId="77777777" w:rsidR="00643510" w:rsidRPr="001216A7" w:rsidRDefault="00643510" w:rsidP="00643510">
      <w:pPr>
        <w:pStyle w:val="NO"/>
        <w:rPr>
          <w:lang w:eastAsia="zh-CN"/>
        </w:rPr>
      </w:pPr>
      <w:r w:rsidRPr="001216A7">
        <w:rPr>
          <w:lang w:eastAsia="zh-CN"/>
        </w:rPr>
        <w:t>NOTE 1:</w:t>
      </w:r>
      <w:r w:rsidRPr="001216A7">
        <w:rPr>
          <w:lang w:eastAsia="zh-CN"/>
        </w:rPr>
        <w:tab/>
        <w:t>The UE</w:t>
      </w:r>
      <w:r>
        <w:rPr>
          <w:lang w:eastAsia="zh-CN"/>
        </w:rPr>
        <w:t xml:space="preserve"> LCS</w:t>
      </w:r>
      <w:r w:rsidRPr="001216A7">
        <w:rPr>
          <w:lang w:eastAsia="zh-CN"/>
        </w:rPr>
        <w:t xml:space="preserve"> privacy profiles are not sent to the V</w:t>
      </w:r>
      <w:r>
        <w:rPr>
          <w:lang w:eastAsia="zh-CN"/>
        </w:rPr>
        <w:t>GMLC</w:t>
      </w:r>
      <w:r w:rsidRPr="001216A7">
        <w:rPr>
          <w:lang w:eastAsia="zh-CN"/>
        </w:rPr>
        <w:t>.</w:t>
      </w:r>
    </w:p>
    <w:p w14:paraId="46BF39C0" w14:textId="0E1E3B69" w:rsidR="00643510" w:rsidRPr="001216A7" w:rsidRDefault="00643510" w:rsidP="00643510">
      <w:pPr>
        <w:rPr>
          <w:lang w:eastAsia="zh-CN"/>
        </w:rPr>
      </w:pPr>
      <w:r w:rsidRPr="001216A7">
        <w:rPr>
          <w:lang w:eastAsia="zh-CN"/>
        </w:rPr>
        <w:t xml:space="preserve">Authorization is determined by first verifying whether the location request is allowed according to the Location Privacy Indication (LPI) defined in clause 5.4.2.3. If the location request is not allowed, an error response is returned to the </w:t>
      </w:r>
      <w:ins w:id="69" w:author="LN" w:date="2023-10-31T14:12:00Z">
        <w:r w:rsidR="00F16421" w:rsidRPr="006850ED">
          <w:rPr>
            <w:lang w:eastAsia="zh-CN"/>
          </w:rPr>
          <w:t xml:space="preserve">SL Positioning Client UE, </w:t>
        </w:r>
      </w:ins>
      <w:r w:rsidRPr="001216A7">
        <w:rPr>
          <w:lang w:eastAsia="zh-CN"/>
        </w:rPr>
        <w:t>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r w:rsidRPr="001216A7">
        <w:rPr>
          <w:lang w:eastAsia="zh-CN"/>
        </w:rPr>
        <w:t xml:space="preserve">, authorization is next verified according to the Call/Session unrelated Class for an </w:t>
      </w:r>
      <w:ins w:id="70" w:author="LN" w:date="2023-10-31T14:12:00Z">
        <w:r w:rsidR="006C3E55" w:rsidRPr="006850ED">
          <w:rPr>
            <w:lang w:eastAsia="zh-CN"/>
          </w:rPr>
          <w:t xml:space="preserve">SL Positioning Client UE, </w:t>
        </w:r>
      </w:ins>
      <w:r w:rsidRPr="001216A7">
        <w:rPr>
          <w:lang w:eastAsia="zh-CN"/>
        </w:rPr>
        <w:t>LCS Client or AF or according to the PLMN Operator Class for an NF.</w:t>
      </w:r>
    </w:p>
    <w:p w14:paraId="311754AA" w14:textId="77777777" w:rsidR="00643510" w:rsidRPr="001216A7" w:rsidRDefault="00643510" w:rsidP="00643510">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6717D665"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allowed without </w:t>
      </w:r>
      <w:proofErr w:type="gramStart"/>
      <w:r w:rsidRPr="001216A7">
        <w:rPr>
          <w:lang w:eastAsia="zh-CN"/>
        </w:rPr>
        <w:t>notification</w:t>
      </w:r>
      <w:r>
        <w:rPr>
          <w:lang w:eastAsia="zh-CN"/>
        </w:rPr>
        <w:t>;</w:t>
      </w:r>
      <w:proofErr w:type="gramEnd"/>
    </w:p>
    <w:p w14:paraId="1888DC53"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allowed with </w:t>
      </w:r>
      <w:proofErr w:type="gramStart"/>
      <w:r w:rsidRPr="001216A7">
        <w:rPr>
          <w:lang w:eastAsia="zh-CN"/>
        </w:rPr>
        <w:t>notification</w:t>
      </w:r>
      <w:r>
        <w:rPr>
          <w:lang w:eastAsia="zh-CN"/>
        </w:rPr>
        <w:t>;</w:t>
      </w:r>
      <w:proofErr w:type="gramEnd"/>
    </w:p>
    <w:p w14:paraId="55792AC0"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with notification and privacy verification; location allowed if no </w:t>
      </w:r>
      <w:proofErr w:type="gramStart"/>
      <w:r w:rsidRPr="001216A7">
        <w:rPr>
          <w:lang w:eastAsia="zh-CN"/>
        </w:rPr>
        <w:t>response</w:t>
      </w:r>
      <w:r>
        <w:rPr>
          <w:lang w:eastAsia="zh-CN"/>
        </w:rPr>
        <w:t>;</w:t>
      </w:r>
      <w:proofErr w:type="gramEnd"/>
    </w:p>
    <w:p w14:paraId="2469F659" w14:textId="77777777" w:rsidR="00643510" w:rsidRPr="001216A7" w:rsidRDefault="00643510" w:rsidP="00643510">
      <w:pPr>
        <w:pStyle w:val="B1"/>
        <w:rPr>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101C6BB5" w14:textId="77777777" w:rsidR="00643510" w:rsidRPr="001216A7" w:rsidRDefault="00643510" w:rsidP="00643510">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2D5CBB26" w14:textId="77777777" w:rsidR="00643510" w:rsidRPr="001216A7" w:rsidRDefault="00643510" w:rsidP="00643510">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r w:rsidRPr="001216A7">
        <w:rPr>
          <w:lang w:eastAsia="zh-CN"/>
        </w:rPr>
        <w:t>, the (H</w:t>
      </w:r>
      <w:r>
        <w:rPr>
          <w:lang w:eastAsia="zh-CN"/>
        </w:rPr>
        <w:t>)GMLC</w:t>
      </w:r>
      <w:r w:rsidRPr="001216A7">
        <w:rPr>
          <w:lang w:eastAsia="zh-CN"/>
        </w:rPr>
        <w:t xml:space="preserve"> performs an initial location by including a "location allowed without notification" indication in 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598463B7" w14:textId="77777777" w:rsidR="00643510" w:rsidRPr="001216A7" w:rsidRDefault="00643510" w:rsidP="00643510">
      <w:pPr>
        <w:pStyle w:val="B1"/>
        <w:rPr>
          <w:lang w:eastAsia="zh-CN"/>
        </w:rPr>
      </w:pPr>
      <w:r w:rsidRPr="001216A7">
        <w:rPr>
          <w:lang w:eastAsia="zh-CN"/>
        </w:rPr>
        <w:t>-</w:t>
      </w:r>
      <w:r w:rsidRPr="001216A7">
        <w:rPr>
          <w:lang w:eastAsia="zh-CN"/>
        </w:rPr>
        <w:tab/>
        <w:t>Notification only</w:t>
      </w:r>
    </w:p>
    <w:p w14:paraId="46F24530" w14:textId="77777777" w:rsidR="00643510" w:rsidRPr="001216A7" w:rsidRDefault="00643510" w:rsidP="00643510">
      <w:pPr>
        <w:pStyle w:val="B1"/>
        <w:rPr>
          <w:lang w:eastAsia="zh-CN"/>
        </w:rPr>
      </w:pPr>
      <w:r w:rsidRPr="001216A7">
        <w:rPr>
          <w:lang w:eastAsia="zh-CN"/>
        </w:rPr>
        <w:t>-</w:t>
      </w:r>
      <w:r w:rsidRPr="001216A7">
        <w:rPr>
          <w:lang w:eastAsia="zh-CN"/>
        </w:rPr>
        <w:tab/>
        <w:t>Notification and privacy verification only</w:t>
      </w:r>
    </w:p>
    <w:p w14:paraId="575516E1" w14:textId="77777777" w:rsidR="00643510" w:rsidRPr="001216A7" w:rsidRDefault="00643510" w:rsidP="00643510">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w:t>
      </w:r>
      <w:proofErr w:type="gramStart"/>
      <w:r w:rsidRPr="001216A7">
        <w:rPr>
          <w:lang w:eastAsia="zh-CN"/>
        </w:rPr>
        <w:t>i.e.</w:t>
      </w:r>
      <w:proofErr w:type="gramEnd"/>
      <w:r w:rsidRPr="001216A7">
        <w:rPr>
          <w:lang w:eastAsia="zh-CN"/>
        </w:rPr>
        <w:t xml:space="preserv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765BAAC6" w14:textId="04B6392D" w:rsidR="00643510" w:rsidRPr="001216A7" w:rsidRDefault="00643510" w:rsidP="00643510">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w:t>
      </w:r>
      <w:ins w:id="71" w:author="LN" w:date="2023-10-23T14:51:00Z">
        <w:r w:rsidR="00546FD1" w:rsidRPr="006850ED">
          <w:rPr>
            <w:lang w:eastAsia="zh-CN"/>
          </w:rPr>
          <w:t xml:space="preserve">or SL Positioning Client UE, </w:t>
        </w:r>
      </w:ins>
      <w:r w:rsidRPr="001216A7">
        <w:rPr>
          <w:lang w:eastAsia="zh-CN"/>
        </w:rPr>
        <w:t>is authorized to retrieve UE location, based on the UE LCS privacy profile.</w:t>
      </w:r>
    </w:p>
    <w:p w14:paraId="35B3637E" w14:textId="77777777" w:rsidR="00643510" w:rsidRPr="001216A7" w:rsidRDefault="00643510" w:rsidP="00643510">
      <w:pPr>
        <w:pStyle w:val="NO"/>
        <w:rPr>
          <w:lang w:eastAsia="zh-CN"/>
        </w:rPr>
      </w:pPr>
      <w:r w:rsidRPr="001216A7">
        <w:rPr>
          <w:lang w:eastAsia="zh-CN"/>
        </w:rPr>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3DFCB277" w14:textId="77777777" w:rsidR="00643510" w:rsidRPr="001216A7" w:rsidRDefault="00643510" w:rsidP="00643510">
      <w:pPr>
        <w:pStyle w:val="Heading3"/>
      </w:pPr>
      <w:bookmarkStart w:id="72" w:name="_CR5_4_6"/>
      <w:bookmarkStart w:id="73" w:name="_Toc153792614"/>
      <w:bookmarkEnd w:id="72"/>
      <w:r w:rsidRPr="001216A7">
        <w:lastRenderedPageBreak/>
        <w:t>5.4.6</w:t>
      </w:r>
      <w:r w:rsidRPr="001216A7">
        <w:tab/>
        <w:t>LCS service authorization for a Deferred UE Location</w:t>
      </w:r>
      <w:bookmarkEnd w:id="73"/>
    </w:p>
    <w:p w14:paraId="225742F8" w14:textId="77777777" w:rsidR="00643510" w:rsidRPr="001216A7" w:rsidRDefault="00643510" w:rsidP="00643510">
      <w:pPr>
        <w:rPr>
          <w:lang w:eastAsia="zh-CN"/>
        </w:rPr>
      </w:pPr>
      <w:r w:rsidRPr="001216A7">
        <w:rPr>
          <w:lang w:eastAsia="zh-CN"/>
        </w:rPr>
        <w:t>Support of UE LCS privacy for a deferred UE location is the same as that described in clause 5.4.5 for an immediate UE location with the differences and qualifications described in this clause.</w:t>
      </w:r>
    </w:p>
    <w:p w14:paraId="08B0DF5E" w14:textId="77777777" w:rsidR="00643510" w:rsidRPr="001216A7" w:rsidRDefault="00643510" w:rsidP="00643510">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from the UDM at the start of a deferred 5GC-MT-LR procedure and shall verify UE privacy both at the start of the deferred 5GC-MT-LR procedure and for each location result returned to an LCS client or AF based on the most recent UE LCS privacy profile received from the UDM.</w:t>
      </w:r>
    </w:p>
    <w:p w14:paraId="0475C044" w14:textId="77777777" w:rsidR="00643510" w:rsidRPr="001216A7" w:rsidRDefault="00643510" w:rsidP="00643510">
      <w:pPr>
        <w:rPr>
          <w:lang w:eastAsia="zh-CN"/>
        </w:rPr>
      </w:pPr>
      <w:r w:rsidRPr="001216A7">
        <w:rPr>
          <w:lang w:eastAsia="zh-CN"/>
        </w:rPr>
        <w:t>If the UE LCS privacy profile 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Notification Invoke Request sent to the UE. However, the location notification or verification is not repeated for each UE location in the case of a periodic or triggered 5GC-MT-LR.</w:t>
      </w:r>
    </w:p>
    <w:p w14:paraId="345D9D23" w14:textId="77777777" w:rsidR="00643510" w:rsidRPr="001216A7" w:rsidRDefault="00643510" w:rsidP="00643510">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bookmarkEnd w:id="22"/>
    <w:bookmarkEnd w:id="23"/>
    <w:p w14:paraId="338A2019" w14:textId="77777777" w:rsidR="00456AFB" w:rsidRDefault="00456AFB" w:rsidP="00456AFB">
      <w:pPr>
        <w:rPr>
          <w:lang w:eastAsia="ko-KR"/>
        </w:rPr>
      </w:pPr>
    </w:p>
    <w:p w14:paraId="39029A16" w14:textId="71E46524" w:rsidR="00456AFB" w:rsidRPr="002D223D" w:rsidRDefault="00456AFB" w:rsidP="002D2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A86DDE" w14:textId="77777777" w:rsidR="002D223D" w:rsidRPr="001216A7" w:rsidRDefault="002D223D" w:rsidP="002D223D">
      <w:pPr>
        <w:pStyle w:val="Heading3"/>
        <w:rPr>
          <w:lang w:eastAsia="zh-CN"/>
        </w:rPr>
      </w:pPr>
      <w:bookmarkStart w:id="74" w:name="_Toc58920667"/>
      <w:bookmarkStart w:id="75" w:name="_Toc145928582"/>
      <w:r w:rsidRPr="001216A7">
        <w:t>6.12.1</w:t>
      </w:r>
      <w:r w:rsidRPr="001216A7">
        <w:tab/>
        <w:t>UE Location Privacy Setting Procedure Initiated by UE</w:t>
      </w:r>
      <w:bookmarkEnd w:id="74"/>
      <w:bookmarkEnd w:id="75"/>
    </w:p>
    <w:p w14:paraId="028BBE16" w14:textId="77777777" w:rsidR="002D223D" w:rsidRDefault="002D223D" w:rsidP="002D223D">
      <w:pPr>
        <w:pStyle w:val="TH"/>
      </w:pPr>
      <w:r w:rsidRPr="001216A7">
        <w:object w:dxaOrig="10621" w:dyaOrig="6255" w14:anchorId="551C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86.2pt" o:ole="">
            <v:imagedata r:id="rId12" o:title=""/>
          </v:shape>
          <o:OLEObject Type="Embed" ProgID="Visio.Drawing.15" ShapeID="_x0000_i1025" DrawAspect="Content" ObjectID="_1766303800" r:id="rId13"/>
        </w:object>
      </w:r>
    </w:p>
    <w:p w14:paraId="4607FCB4" w14:textId="77777777" w:rsidR="002D223D" w:rsidRPr="001216A7" w:rsidRDefault="002D223D" w:rsidP="002D223D">
      <w:pPr>
        <w:pStyle w:val="TF"/>
      </w:pPr>
      <w:r w:rsidRPr="001216A7">
        <w:t>Figure 6.</w:t>
      </w:r>
      <w:r w:rsidRPr="001216A7">
        <w:rPr>
          <w:rFonts w:hint="eastAsia"/>
          <w:lang w:eastAsia="zh-CN"/>
        </w:rPr>
        <w:t>12.1</w:t>
      </w:r>
      <w:r w:rsidRPr="001216A7">
        <w:t xml:space="preserve">-1: UE Location Privacy Setting procedure initiated by </w:t>
      </w:r>
      <w:proofErr w:type="gramStart"/>
      <w:r w:rsidRPr="001216A7">
        <w:t>UE</w:t>
      </w:r>
      <w:proofErr w:type="gramEnd"/>
    </w:p>
    <w:p w14:paraId="3B764D66" w14:textId="77777777" w:rsidR="002D223D" w:rsidRPr="00595FBF" w:rsidRDefault="002D223D" w:rsidP="002D223D">
      <w:pPr>
        <w:pStyle w:val="B1"/>
      </w:pPr>
      <w:r w:rsidRPr="00595FBF">
        <w:t>0.</w:t>
      </w:r>
      <w:r w:rsidRPr="00595FBF">
        <w:tab/>
        <w:t>NF (</w:t>
      </w:r>
      <w:proofErr w:type="gramStart"/>
      <w:r w:rsidRPr="00595FBF">
        <w:t>e.g.</w:t>
      </w:r>
      <w:proofErr w:type="gramEnd"/>
      <w:r w:rsidRPr="00595FBF">
        <w:t xml:space="preserve">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448421E3" w14:textId="77777777" w:rsidR="002D223D" w:rsidRPr="001216A7" w:rsidRDefault="002D223D" w:rsidP="002D223D">
      <w:pPr>
        <w:pStyle w:val="NO"/>
      </w:pPr>
      <w:r w:rsidRPr="001216A7">
        <w:lastRenderedPageBreak/>
        <w:t>NOTE:</w:t>
      </w:r>
      <w:r w:rsidRPr="001216A7">
        <w:tab/>
        <w:t>NF can decide to subscribe to such notifications while a deferred location request is on-going.</w:t>
      </w:r>
    </w:p>
    <w:p w14:paraId="1C14E785" w14:textId="77777777" w:rsidR="002D223D" w:rsidRDefault="002D223D" w:rsidP="002D223D">
      <w:pPr>
        <w:pStyle w:val="B1"/>
        <w:rPr>
          <w:ins w:id="76" w:author="LN" w:date="2023-11-01T13:06:00Z"/>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event report expected area and optionally the area usage indication, </w:t>
      </w:r>
      <w:proofErr w:type="gramStart"/>
      <w:r>
        <w:t>e.g.</w:t>
      </w:r>
      <w:proofErr w:type="gramEnd"/>
      <w:r>
        <w:t xml:space="preserve"> based on UE power status, the UE Location Privacy Setting Request includes the event report expected area and the area usage indication.</w:t>
      </w:r>
    </w:p>
    <w:p w14:paraId="5A13C0DB" w14:textId="09668C97" w:rsidR="00006C16" w:rsidRPr="00595FBF" w:rsidRDefault="00697BFC" w:rsidP="002D223D">
      <w:pPr>
        <w:pStyle w:val="B1"/>
      </w:pPr>
      <w:ins w:id="77" w:author="LN" w:date="2023-11-01T13:06:00Z">
        <w:r>
          <w:tab/>
          <w:t>The UE Lo</w:t>
        </w:r>
      </w:ins>
      <w:ins w:id="78" w:author="LN" w:date="2023-11-01T13:09:00Z">
        <w:r w:rsidR="00357828">
          <w:t>c</w:t>
        </w:r>
      </w:ins>
      <w:ins w:id="79" w:author="LN" w:date="2023-11-01T13:06:00Z">
        <w:r>
          <w:t>ation Privacy Setting Request</w:t>
        </w:r>
        <w:r w:rsidR="00481B85">
          <w:t xml:space="preserve"> </w:t>
        </w:r>
      </w:ins>
      <w:ins w:id="80" w:author="LN" w:date="2023-11-01T16:14:00Z">
        <w:r w:rsidR="00CB2673">
          <w:t>may</w:t>
        </w:r>
      </w:ins>
      <w:ins w:id="81" w:author="LN" w:date="2023-11-01T13:06:00Z">
        <w:r w:rsidR="00481B85">
          <w:t xml:space="preserve"> </w:t>
        </w:r>
      </w:ins>
      <w:ins w:id="82" w:author="LN" w:date="2023-11-01T13:07:00Z">
        <w:r w:rsidR="00481B85">
          <w:t xml:space="preserve">include </w:t>
        </w:r>
        <w:r w:rsidR="007750B5">
          <w:t xml:space="preserve">the </w:t>
        </w:r>
        <w:r w:rsidR="00481B85">
          <w:t>identit</w:t>
        </w:r>
        <w:r w:rsidR="007750B5">
          <w:t>y of UE</w:t>
        </w:r>
      </w:ins>
      <w:ins w:id="83" w:author="LN" w:date="2023-11-01T13:09:00Z">
        <w:r w:rsidR="00931E1B">
          <w:t>(s)</w:t>
        </w:r>
      </w:ins>
      <w:ins w:id="84" w:author="LN" w:date="2023-11-01T13:07:00Z">
        <w:r w:rsidR="007750B5">
          <w:t xml:space="preserve"> </w:t>
        </w:r>
      </w:ins>
      <w:ins w:id="85" w:author="LN" w:date="2023-11-01T13:11:00Z">
        <w:r w:rsidR="006F3966">
          <w:t xml:space="preserve">with </w:t>
        </w:r>
      </w:ins>
      <w:ins w:id="86" w:author="LN" w:date="2023-11-03T13:57:00Z">
        <w:r w:rsidR="00F42219">
          <w:t xml:space="preserve">an </w:t>
        </w:r>
      </w:ins>
      <w:ins w:id="87" w:author="LN" w:date="2023-11-01T13:11:00Z">
        <w:r w:rsidR="006F3966">
          <w:t>i</w:t>
        </w:r>
      </w:ins>
      <w:ins w:id="88" w:author="LN" w:date="2023-11-01T13:12:00Z">
        <w:r w:rsidR="006F3966">
          <w:t xml:space="preserve">ndication if the UE(s) </w:t>
        </w:r>
      </w:ins>
      <w:ins w:id="89" w:author="LN" w:date="2023-11-01T13:07:00Z">
        <w:r w:rsidR="007750B5">
          <w:t>should be added or removed</w:t>
        </w:r>
      </w:ins>
      <w:ins w:id="90" w:author="LN" w:date="2023-11-01T13:08:00Z">
        <w:r w:rsidR="00AA2869">
          <w:t xml:space="preserve"> from the list of UE(s) in </w:t>
        </w:r>
      </w:ins>
      <w:ins w:id="91" w:author="LN" w:date="2023-11-01T13:09:00Z">
        <w:r w:rsidR="00AA2869" w:rsidRPr="00AA2869">
          <w:t>External LCS client list</w:t>
        </w:r>
        <w:r w:rsidR="00357828">
          <w:t>.</w:t>
        </w:r>
      </w:ins>
      <w:ins w:id="92" w:author="LN" w:date="2023-11-01T13:13:00Z">
        <w:r w:rsidR="004614AC">
          <w:t xml:space="preserve"> Each</w:t>
        </w:r>
        <w:r w:rsidR="00002244">
          <w:t xml:space="preserve"> new </w:t>
        </w:r>
      </w:ins>
      <w:ins w:id="93" w:author="LN" w:date="2023-11-01T13:14:00Z">
        <w:r w:rsidR="00080D79">
          <w:t xml:space="preserve">entity </w:t>
        </w:r>
      </w:ins>
      <w:ins w:id="94" w:author="LN" w:date="2023-11-01T13:13:00Z">
        <w:r w:rsidR="00002244">
          <w:t xml:space="preserve">to be added </w:t>
        </w:r>
      </w:ins>
      <w:ins w:id="95" w:author="LN" w:date="2023-11-01T13:14:00Z">
        <w:r w:rsidR="00ED735A">
          <w:t xml:space="preserve">to the External LCS client list </w:t>
        </w:r>
      </w:ins>
      <w:ins w:id="96" w:author="LN" w:date="2023-11-01T13:13:00Z">
        <w:r w:rsidR="00002244">
          <w:t>should include the data</w:t>
        </w:r>
      </w:ins>
      <w:ins w:id="97" w:author="LN" w:date="2023-11-01T13:14:00Z">
        <w:r w:rsidR="00ED735A">
          <w:t xml:space="preserve"> as specified in </w:t>
        </w:r>
        <w:r w:rsidR="00ED735A" w:rsidRPr="00ED735A">
          <w:t>Table 7.1-1</w:t>
        </w:r>
        <w:r w:rsidR="00ED735A">
          <w:t>.</w:t>
        </w:r>
      </w:ins>
    </w:p>
    <w:p w14:paraId="69029BED" w14:textId="7FE5D294" w:rsidR="002D223D" w:rsidRPr="001216A7" w:rsidRDefault="002D223D" w:rsidP="002D223D">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98" w:author="LN" w:date="2023-11-01T16:17:00Z">
        <w:r w:rsidR="0038481E">
          <w:t xml:space="preserve">, </w:t>
        </w:r>
        <w:r w:rsidR="0058269C">
          <w:t xml:space="preserve">entity update information </w:t>
        </w:r>
        <w:r w:rsidR="0063547B">
          <w:t xml:space="preserve">of UE(s) in the </w:t>
        </w:r>
      </w:ins>
      <w:ins w:id="99" w:author="LN" w:date="2023-11-01T16:18:00Z">
        <w:r w:rsidR="0063547B">
          <w:t>External LCS client list</w:t>
        </w:r>
      </w:ins>
      <w:r>
        <w:t xml:space="preserve"> and may include event report expected area and the area usage indication</w:t>
      </w:r>
      <w:r w:rsidRPr="001216A7">
        <w:t xml:space="preserve">.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14:paraId="2424BF4C" w14:textId="77777777" w:rsidR="002D223D" w:rsidRPr="001216A7" w:rsidRDefault="002D223D" w:rsidP="002D223D">
      <w:pPr>
        <w:pStyle w:val="B1"/>
        <w:rPr>
          <w:lang w:eastAsia="zh-CN"/>
        </w:rPr>
      </w:pPr>
      <w:r w:rsidRPr="001216A7">
        <w:t>3.</w:t>
      </w:r>
      <w:r w:rsidRPr="001216A7">
        <w:tab/>
        <w:t>The AMF responses to the UE via UE Location Privacy Setting Response in N1 NAS message.</w:t>
      </w:r>
    </w:p>
    <w:p w14:paraId="30CB852D" w14:textId="77777777" w:rsidR="002D223D" w:rsidRPr="001216A7" w:rsidRDefault="002D223D" w:rsidP="002D223D">
      <w:pPr>
        <w:pStyle w:val="B1"/>
        <w:rPr>
          <w:lang w:eastAsia="zh-CN"/>
        </w:rPr>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0AC0DC87" w14:textId="77777777" w:rsidR="002D223D" w:rsidRPr="006850ED" w:rsidRDefault="002D223D" w:rsidP="002D223D">
      <w:pPr>
        <w:pStyle w:val="B1"/>
      </w:pPr>
      <w:r w:rsidRPr="006850ED">
        <w:t>5.</w:t>
      </w:r>
      <w:r w:rsidRPr="006850ED">
        <w:tab/>
        <w:t>NF (</w:t>
      </w:r>
      <w:proofErr w:type="gramStart"/>
      <w:r w:rsidRPr="006850ED">
        <w:t>e.g.</w:t>
      </w:r>
      <w:proofErr w:type="gramEnd"/>
      <w:r w:rsidRPr="006850ED">
        <w:t xml:space="preserve"> GMLC, NEF) may unsubscribe to UDM notifications of UE LCS privacy profile updates e.g. if a deferred location procedure is cancelled.</w:t>
      </w:r>
    </w:p>
    <w:p w14:paraId="5A48BD11" w14:textId="77777777" w:rsidR="00456AFB" w:rsidRPr="006850ED" w:rsidRDefault="00456AFB" w:rsidP="00D871B2"/>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95D2EA8" w14:textId="77777777" w:rsidR="00B24C25" w:rsidRPr="006850ED" w:rsidRDefault="00B24C25" w:rsidP="00B24C25">
      <w:pPr>
        <w:pStyle w:val="Heading2"/>
        <w:rPr>
          <w:lang w:eastAsia="zh-CN"/>
        </w:rPr>
      </w:pPr>
      <w:r w:rsidRPr="006850ED">
        <w:rPr>
          <w:rFonts w:hint="eastAsia"/>
          <w:lang w:eastAsia="zh-CN"/>
        </w:rPr>
        <w:t>7</w:t>
      </w:r>
      <w:r w:rsidRPr="006850ED">
        <w:rPr>
          <w:rFonts w:hint="eastAsia"/>
          <w:lang w:eastAsia="ko-KR"/>
        </w:rPr>
        <w:t>.</w:t>
      </w:r>
      <w:r w:rsidRPr="006850ED">
        <w:rPr>
          <w:rFonts w:hint="eastAsia"/>
          <w:lang w:eastAsia="zh-CN"/>
        </w:rPr>
        <w:t>1</w:t>
      </w:r>
      <w:r w:rsidRPr="006850ED">
        <w:rPr>
          <w:lang w:eastAsia="ko-KR"/>
        </w:rPr>
        <w:tab/>
      </w:r>
      <w:r w:rsidRPr="006850ED">
        <w:rPr>
          <w:rFonts w:hint="eastAsia"/>
          <w:lang w:eastAsia="zh-CN"/>
        </w:rPr>
        <w:t>UDM</w:t>
      </w:r>
      <w:bookmarkEnd w:id="1"/>
      <w:bookmarkEnd w:id="2"/>
    </w:p>
    <w:p w14:paraId="56D3A2F2" w14:textId="77777777" w:rsidR="00B24C25" w:rsidRPr="006850ED" w:rsidRDefault="00B24C25" w:rsidP="00B24C25">
      <w:r w:rsidRPr="006850ED">
        <w:t>For each UE subscriber the UDM stores LCS related data as part of the Subscriber Data Management (SDM) service as defined in clause 5.2.3.3.1 of TS 23.502 [19].</w:t>
      </w:r>
    </w:p>
    <w:p w14:paraId="101EF56F" w14:textId="77777777" w:rsidR="00B24C25" w:rsidRPr="001216A7" w:rsidRDefault="00B24C25" w:rsidP="00B24C25">
      <w:r w:rsidRPr="006850ED">
        <w:t>The privacy profile data is defined in table 7.1-1 containing data for the privacy classes for which location of the target UE is permitted. For the</w:t>
      </w:r>
      <w:r w:rsidRPr="001216A7">
        <w:t xml:space="preserve"> meaning of each LCS privacy profile data type and included data, refer to clause</w:t>
      </w:r>
      <w:r>
        <w:t> </w:t>
      </w:r>
      <w:r w:rsidRPr="001216A7">
        <w:t>5.4.2.</w:t>
      </w:r>
    </w:p>
    <w:p w14:paraId="0EBA5CCC" w14:textId="77777777" w:rsidR="00B24C25" w:rsidRPr="001216A7" w:rsidRDefault="00B24C25" w:rsidP="00B24C25">
      <w:pPr>
        <w:pStyle w:val="TH"/>
      </w:pPr>
      <w:r w:rsidRPr="006850ED">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B24C25" w:rsidRPr="001216A7" w14:paraId="29C4F495" w14:textId="77777777" w:rsidTr="00DF167E">
        <w:tc>
          <w:tcPr>
            <w:tcW w:w="2263" w:type="dxa"/>
            <w:shd w:val="clear" w:color="auto" w:fill="F2F2F2" w:themeFill="background1" w:themeFillShade="F2"/>
          </w:tcPr>
          <w:p w14:paraId="1E86BDCD" w14:textId="77777777" w:rsidR="00B24C25" w:rsidRPr="001216A7" w:rsidRDefault="00B24C25" w:rsidP="00DF167E">
            <w:pPr>
              <w:pStyle w:val="TAH"/>
            </w:pPr>
            <w:r w:rsidRPr="001216A7">
              <w:lastRenderedPageBreak/>
              <w:t>Privacy Profile Data Type</w:t>
            </w:r>
          </w:p>
        </w:tc>
        <w:tc>
          <w:tcPr>
            <w:tcW w:w="1051" w:type="dxa"/>
            <w:shd w:val="clear" w:color="auto" w:fill="F2F2F2" w:themeFill="background1" w:themeFillShade="F2"/>
          </w:tcPr>
          <w:p w14:paraId="322C2416" w14:textId="77777777" w:rsidR="00B24C25" w:rsidRPr="001216A7" w:rsidRDefault="00B24C25" w:rsidP="00DF167E">
            <w:pPr>
              <w:pStyle w:val="TAH"/>
            </w:pPr>
            <w:r w:rsidRPr="001216A7">
              <w:t>Presence</w:t>
            </w:r>
          </w:p>
        </w:tc>
        <w:tc>
          <w:tcPr>
            <w:tcW w:w="6237" w:type="dxa"/>
            <w:shd w:val="clear" w:color="auto" w:fill="F2F2F2" w:themeFill="background1" w:themeFillShade="F2"/>
          </w:tcPr>
          <w:p w14:paraId="627125D3" w14:textId="77777777" w:rsidR="00B24C25" w:rsidRPr="001216A7" w:rsidRDefault="00B24C25" w:rsidP="00DF167E">
            <w:pPr>
              <w:pStyle w:val="TAH"/>
            </w:pPr>
            <w:r w:rsidRPr="001216A7">
              <w:t xml:space="preserve">UDM data </w:t>
            </w:r>
          </w:p>
        </w:tc>
      </w:tr>
      <w:tr w:rsidR="00B24C25" w:rsidRPr="001216A7" w14:paraId="47A00572" w14:textId="77777777" w:rsidTr="00DF167E">
        <w:tc>
          <w:tcPr>
            <w:tcW w:w="2263" w:type="dxa"/>
          </w:tcPr>
          <w:p w14:paraId="03E7C54F" w14:textId="77777777" w:rsidR="00B24C25" w:rsidRPr="001216A7" w:rsidRDefault="00B24C25" w:rsidP="00DF167E">
            <w:pPr>
              <w:pStyle w:val="TAL"/>
            </w:pPr>
            <w:r w:rsidRPr="001216A7">
              <w:t>Location Privacy Indication</w:t>
            </w:r>
          </w:p>
        </w:tc>
        <w:tc>
          <w:tcPr>
            <w:tcW w:w="1051" w:type="dxa"/>
          </w:tcPr>
          <w:p w14:paraId="6D891E9F" w14:textId="77777777" w:rsidR="00B24C25" w:rsidRPr="001216A7" w:rsidRDefault="00B24C25" w:rsidP="00DF167E">
            <w:pPr>
              <w:pStyle w:val="TAC"/>
            </w:pPr>
            <w:r w:rsidRPr="001216A7">
              <w:t>M</w:t>
            </w:r>
          </w:p>
          <w:p w14:paraId="40689912" w14:textId="77777777" w:rsidR="00B24C25" w:rsidRPr="001216A7" w:rsidRDefault="00B24C25" w:rsidP="00DF167E">
            <w:pPr>
              <w:pStyle w:val="TAC"/>
            </w:pPr>
          </w:p>
          <w:p w14:paraId="07C5232E" w14:textId="77777777" w:rsidR="00B24C25" w:rsidRPr="001216A7" w:rsidRDefault="00B24C25" w:rsidP="00DF167E">
            <w:pPr>
              <w:pStyle w:val="TAC"/>
            </w:pPr>
          </w:p>
          <w:p w14:paraId="30E354CF" w14:textId="77777777" w:rsidR="00B24C25" w:rsidRPr="008D578F" w:rsidRDefault="00B24C25" w:rsidP="00DF167E">
            <w:pPr>
              <w:pStyle w:val="TAC"/>
            </w:pPr>
          </w:p>
          <w:p w14:paraId="1C394C6A" w14:textId="77777777" w:rsidR="00B24C25" w:rsidRPr="001216A7" w:rsidRDefault="00B24C25" w:rsidP="00DF167E">
            <w:pPr>
              <w:pStyle w:val="TAC"/>
            </w:pPr>
            <w:r w:rsidRPr="001216A7">
              <w:t>O</w:t>
            </w:r>
          </w:p>
        </w:tc>
        <w:tc>
          <w:tcPr>
            <w:tcW w:w="6237" w:type="dxa"/>
          </w:tcPr>
          <w:p w14:paraId="5D352F5C" w14:textId="77777777" w:rsidR="00B24C25" w:rsidRPr="006850ED" w:rsidRDefault="00B24C25" w:rsidP="00DF167E">
            <w:pPr>
              <w:pStyle w:val="TAL"/>
            </w:pPr>
            <w:r w:rsidRPr="006850ED">
              <w:t>Indication of one of the following mutually exclusive global settings:</w:t>
            </w:r>
          </w:p>
          <w:p w14:paraId="5C66C6BE" w14:textId="77777777" w:rsidR="00B24C25" w:rsidRPr="006850ED" w:rsidRDefault="00B24C25" w:rsidP="00DF167E">
            <w:pPr>
              <w:pStyle w:val="TAL"/>
              <w:ind w:left="523" w:hanging="240"/>
            </w:pPr>
            <w:bookmarkStart w:id="100" w:name="_PERM_MCCTEMPBM_CRPT92220002___2"/>
            <w:r w:rsidRPr="006850ED">
              <w:t>-</w:t>
            </w:r>
            <w:r w:rsidRPr="006850ED">
              <w:tab/>
            </w:r>
            <w:r w:rsidRPr="006850ED">
              <w:rPr>
                <w:lang w:eastAsia="zh-CN"/>
              </w:rPr>
              <w:t>Location is disallowed</w:t>
            </w:r>
          </w:p>
          <w:p w14:paraId="6DE35D8F" w14:textId="77777777" w:rsidR="00B24C25" w:rsidRPr="006850ED" w:rsidRDefault="00B24C25" w:rsidP="00DF167E">
            <w:pPr>
              <w:pStyle w:val="TAL"/>
              <w:ind w:left="523" w:hanging="240"/>
            </w:pPr>
            <w:r w:rsidRPr="006850ED">
              <w:t>-</w:t>
            </w:r>
            <w:r w:rsidRPr="006850ED">
              <w:tab/>
            </w:r>
            <w:r w:rsidRPr="006850ED">
              <w:rPr>
                <w:lang w:eastAsia="zh-CN"/>
              </w:rPr>
              <w:t>Location is allowed</w:t>
            </w:r>
            <w:r w:rsidRPr="006850ED">
              <w:t xml:space="preserve"> (default)</w:t>
            </w:r>
          </w:p>
          <w:p w14:paraId="46891E6D" w14:textId="77777777" w:rsidR="00B24C25" w:rsidRPr="006850ED" w:rsidRDefault="00B24C25" w:rsidP="00DF167E">
            <w:pPr>
              <w:pStyle w:val="TAL"/>
              <w:ind w:left="523" w:hanging="240"/>
            </w:pPr>
          </w:p>
          <w:bookmarkEnd w:id="100"/>
          <w:p w14:paraId="15610F98" w14:textId="77777777" w:rsidR="00B24C25" w:rsidRPr="006850ED" w:rsidRDefault="00B24C25" w:rsidP="00DF167E">
            <w:pPr>
              <w:pStyle w:val="TAL"/>
            </w:pPr>
            <w:r w:rsidRPr="006850ED">
              <w:t>Time period when the Location Privacy Indication is valid</w:t>
            </w:r>
          </w:p>
        </w:tc>
      </w:tr>
      <w:tr w:rsidR="00B24C25" w:rsidRPr="001216A7" w14:paraId="2801DD6F" w14:textId="77777777" w:rsidTr="00DF167E">
        <w:tc>
          <w:tcPr>
            <w:tcW w:w="2263" w:type="dxa"/>
          </w:tcPr>
          <w:p w14:paraId="60FDCE57" w14:textId="77777777" w:rsidR="00B24C25" w:rsidRPr="001216A7" w:rsidRDefault="00B24C25" w:rsidP="00DF167E">
            <w:pPr>
              <w:pStyle w:val="TAL"/>
            </w:pPr>
            <w:bookmarkStart w:id="101" w:name="_PERM_MCCTEMPBM_CRPT92220013___2" w:colFirst="2" w:colLast="2"/>
            <w:bookmarkStart w:id="102" w:name="_PERM_MCCTEMPBM_CRPT41150010___2" w:colFirst="2" w:colLast="2"/>
            <w:bookmarkStart w:id="103" w:name="_PERM_MCCTEMPBM_CRPT62960010___2" w:colFirst="2" w:colLast="2"/>
            <w:bookmarkStart w:id="104" w:name="_PERM_MCCTEMPBM_CRPT04320010___2" w:colFirst="2" w:colLast="2"/>
            <w:bookmarkStart w:id="105" w:name="_PERM_MCCTEMPBM_CRPT06300010___2" w:colFirst="2" w:colLast="2"/>
            <w:bookmarkStart w:id="106" w:name="_PERM_MCCTEMPBM_CRPT30290011___2" w:colFirst="2" w:colLast="2"/>
            <w:bookmarkStart w:id="107" w:name="_PERM_MCCTEMPBM_CRPT30650011___2" w:colFirst="2" w:colLast="2"/>
            <w:bookmarkStart w:id="108" w:name="_PERM_MCCTEMPBM_CRPT07930010___2" w:colFirst="2" w:colLast="2"/>
            <w:r w:rsidRPr="001216A7">
              <w:t>Call/session Unrelated Class</w:t>
            </w:r>
          </w:p>
        </w:tc>
        <w:tc>
          <w:tcPr>
            <w:tcW w:w="1051" w:type="dxa"/>
          </w:tcPr>
          <w:p w14:paraId="03E1B6FA" w14:textId="77777777" w:rsidR="00B24C25" w:rsidRPr="001216A7" w:rsidRDefault="00B24C25" w:rsidP="00DF167E">
            <w:pPr>
              <w:pStyle w:val="TAC"/>
            </w:pPr>
            <w:r w:rsidRPr="001216A7">
              <w:t>M</w:t>
            </w:r>
          </w:p>
          <w:p w14:paraId="0535405C" w14:textId="77777777" w:rsidR="00B24C25" w:rsidRPr="001216A7" w:rsidRDefault="00B24C25" w:rsidP="00DF167E">
            <w:pPr>
              <w:pStyle w:val="TAC"/>
            </w:pPr>
          </w:p>
          <w:p w14:paraId="66F2AAFD" w14:textId="77777777" w:rsidR="00B24C25" w:rsidRPr="001216A7" w:rsidRDefault="00B24C25" w:rsidP="00DF167E">
            <w:pPr>
              <w:pStyle w:val="TAC"/>
            </w:pPr>
          </w:p>
          <w:p w14:paraId="06969424" w14:textId="77777777" w:rsidR="00B24C25" w:rsidRPr="001216A7" w:rsidRDefault="00B24C25" w:rsidP="00DF167E">
            <w:pPr>
              <w:pStyle w:val="TAC"/>
            </w:pPr>
            <w:r w:rsidRPr="001216A7">
              <w:t>O</w:t>
            </w:r>
          </w:p>
          <w:p w14:paraId="59BDCF97" w14:textId="77777777" w:rsidR="00B24C25" w:rsidRPr="001216A7" w:rsidRDefault="00B24C25" w:rsidP="00DF167E">
            <w:pPr>
              <w:pStyle w:val="TAC"/>
            </w:pPr>
          </w:p>
          <w:p w14:paraId="61D1BBA1" w14:textId="77777777" w:rsidR="00B24C25" w:rsidRPr="001216A7" w:rsidRDefault="00B24C25" w:rsidP="00DF167E">
            <w:pPr>
              <w:pStyle w:val="TAC"/>
            </w:pPr>
          </w:p>
          <w:p w14:paraId="4617FF48" w14:textId="77777777" w:rsidR="00B24C25" w:rsidRPr="001216A7" w:rsidRDefault="00B24C25" w:rsidP="00DF167E">
            <w:pPr>
              <w:pStyle w:val="TAC"/>
            </w:pPr>
          </w:p>
          <w:p w14:paraId="21A9474C" w14:textId="77777777" w:rsidR="00B24C25" w:rsidRPr="001216A7" w:rsidRDefault="00B24C25" w:rsidP="00DF167E">
            <w:pPr>
              <w:pStyle w:val="TAC"/>
            </w:pPr>
          </w:p>
          <w:p w14:paraId="7620F5CA" w14:textId="77777777" w:rsidR="00B24C25" w:rsidRPr="001216A7" w:rsidRDefault="00B24C25" w:rsidP="00DF167E">
            <w:pPr>
              <w:pStyle w:val="TAC"/>
            </w:pPr>
          </w:p>
          <w:p w14:paraId="698235A6" w14:textId="77777777" w:rsidR="00B24C25" w:rsidRPr="001216A7" w:rsidRDefault="00B24C25" w:rsidP="00DF167E">
            <w:pPr>
              <w:pStyle w:val="TAC"/>
            </w:pPr>
          </w:p>
          <w:p w14:paraId="43511777" w14:textId="77777777" w:rsidR="00B24C25" w:rsidRPr="001216A7" w:rsidRDefault="00B24C25" w:rsidP="00DF167E">
            <w:pPr>
              <w:pStyle w:val="TAC"/>
            </w:pPr>
            <w:r w:rsidRPr="001216A7">
              <w:t>O</w:t>
            </w:r>
          </w:p>
          <w:p w14:paraId="18FE1B3B" w14:textId="77777777" w:rsidR="00B24C25" w:rsidRPr="001216A7" w:rsidRDefault="00B24C25" w:rsidP="00DF167E">
            <w:pPr>
              <w:pStyle w:val="TAC"/>
            </w:pPr>
            <w:r w:rsidRPr="001216A7">
              <w:t>O</w:t>
            </w:r>
          </w:p>
          <w:p w14:paraId="67676898" w14:textId="77777777" w:rsidR="00B24C25" w:rsidRPr="001216A7" w:rsidRDefault="00B24C25" w:rsidP="00DF167E">
            <w:pPr>
              <w:pStyle w:val="TAC"/>
            </w:pPr>
            <w:r w:rsidRPr="001216A7">
              <w:t>O</w:t>
            </w:r>
          </w:p>
          <w:p w14:paraId="052477F9" w14:textId="77777777" w:rsidR="00B24C25" w:rsidRPr="001216A7" w:rsidRDefault="00B24C25" w:rsidP="00DF167E">
            <w:pPr>
              <w:pStyle w:val="TAC"/>
            </w:pPr>
          </w:p>
          <w:p w14:paraId="631B3C62" w14:textId="77777777" w:rsidR="00B24C25" w:rsidRPr="001216A7" w:rsidRDefault="00B24C25" w:rsidP="00DF167E">
            <w:pPr>
              <w:pStyle w:val="TAC"/>
            </w:pPr>
          </w:p>
          <w:p w14:paraId="26E86CE5" w14:textId="77777777" w:rsidR="00B24C25" w:rsidRPr="001216A7" w:rsidRDefault="00B24C25" w:rsidP="00DF167E">
            <w:pPr>
              <w:pStyle w:val="TAC"/>
            </w:pPr>
            <w:r w:rsidRPr="001216A7">
              <w:t>O</w:t>
            </w:r>
          </w:p>
          <w:p w14:paraId="3DA6593E" w14:textId="77777777" w:rsidR="00B24C25" w:rsidRPr="001216A7" w:rsidRDefault="00B24C25" w:rsidP="00DF167E">
            <w:pPr>
              <w:pStyle w:val="TAC"/>
            </w:pPr>
          </w:p>
          <w:p w14:paraId="31BA8760" w14:textId="77777777" w:rsidR="00B24C25" w:rsidRDefault="00B24C25" w:rsidP="00DF167E">
            <w:pPr>
              <w:pStyle w:val="TAC"/>
            </w:pPr>
            <w:r w:rsidRPr="001216A7">
              <w:t>O</w:t>
            </w:r>
          </w:p>
          <w:p w14:paraId="5BE83E46" w14:textId="77777777" w:rsidR="00B24C25" w:rsidRDefault="00B24C25" w:rsidP="00DF167E">
            <w:pPr>
              <w:pStyle w:val="TAC"/>
            </w:pPr>
          </w:p>
          <w:p w14:paraId="77A9D972" w14:textId="77777777" w:rsidR="00B24C25" w:rsidRPr="001216A7" w:rsidRDefault="00B24C25" w:rsidP="00DF167E">
            <w:pPr>
              <w:pStyle w:val="TAC"/>
            </w:pPr>
          </w:p>
          <w:p w14:paraId="4A07D855" w14:textId="77777777" w:rsidR="00B24C25" w:rsidRPr="008D578F" w:rsidRDefault="00B24C25" w:rsidP="00DF167E">
            <w:pPr>
              <w:pStyle w:val="TAC"/>
            </w:pPr>
          </w:p>
          <w:p w14:paraId="2A0320B4" w14:textId="77777777" w:rsidR="00B24C25" w:rsidRPr="001216A7" w:rsidRDefault="00B24C25" w:rsidP="00DF167E">
            <w:pPr>
              <w:pStyle w:val="TAC"/>
            </w:pPr>
          </w:p>
          <w:p w14:paraId="550A5B7A" w14:textId="77777777" w:rsidR="00B24C25" w:rsidRPr="001216A7" w:rsidRDefault="00B24C25" w:rsidP="00DF167E">
            <w:pPr>
              <w:pStyle w:val="TAC"/>
            </w:pPr>
          </w:p>
          <w:p w14:paraId="0964391B" w14:textId="77777777" w:rsidR="00B24C25" w:rsidRPr="001216A7" w:rsidRDefault="00B24C25" w:rsidP="00DF167E">
            <w:pPr>
              <w:pStyle w:val="TAC"/>
            </w:pPr>
          </w:p>
          <w:p w14:paraId="64EF75DB" w14:textId="77777777" w:rsidR="00B24C25" w:rsidRPr="001216A7" w:rsidRDefault="00B24C25" w:rsidP="00DF167E">
            <w:pPr>
              <w:pStyle w:val="TAC"/>
            </w:pPr>
            <w:r w:rsidRPr="001216A7">
              <w:t>O</w:t>
            </w:r>
          </w:p>
          <w:p w14:paraId="5189437A" w14:textId="77777777" w:rsidR="00B24C25" w:rsidRPr="001216A7" w:rsidRDefault="00B24C25" w:rsidP="00DF167E">
            <w:pPr>
              <w:pStyle w:val="TAC"/>
            </w:pPr>
            <w:r w:rsidRPr="001216A7">
              <w:t>O</w:t>
            </w:r>
          </w:p>
          <w:p w14:paraId="19EE6EE6" w14:textId="77777777" w:rsidR="00B24C25" w:rsidRPr="001216A7" w:rsidRDefault="00B24C25" w:rsidP="00DF167E">
            <w:pPr>
              <w:pStyle w:val="TAC"/>
            </w:pPr>
          </w:p>
          <w:p w14:paraId="6B211D48" w14:textId="77777777" w:rsidR="00B24C25" w:rsidRPr="001216A7" w:rsidRDefault="00B24C25" w:rsidP="00DF167E">
            <w:pPr>
              <w:pStyle w:val="TAC"/>
            </w:pPr>
            <w:r w:rsidRPr="001216A7">
              <w:t>O</w:t>
            </w:r>
          </w:p>
          <w:p w14:paraId="706D480B" w14:textId="77777777" w:rsidR="00B24C25" w:rsidRPr="001216A7" w:rsidRDefault="00B24C25" w:rsidP="00DF167E">
            <w:pPr>
              <w:pStyle w:val="TAC"/>
            </w:pPr>
          </w:p>
          <w:p w14:paraId="2B71B5A0" w14:textId="77777777" w:rsidR="00B24C25" w:rsidRPr="001216A7" w:rsidRDefault="00B24C25" w:rsidP="00DF167E">
            <w:pPr>
              <w:pStyle w:val="TAC"/>
            </w:pPr>
          </w:p>
          <w:p w14:paraId="445176B1" w14:textId="77777777" w:rsidR="00B24C25" w:rsidRPr="001216A7" w:rsidRDefault="00B24C25" w:rsidP="00DF167E">
            <w:pPr>
              <w:pStyle w:val="TAC"/>
            </w:pPr>
          </w:p>
          <w:p w14:paraId="04434DA7" w14:textId="77777777" w:rsidR="00B24C25" w:rsidRPr="001216A7" w:rsidRDefault="00B24C25" w:rsidP="00DF167E">
            <w:pPr>
              <w:pStyle w:val="TAC"/>
            </w:pPr>
            <w:r w:rsidRPr="001216A7">
              <w:t>O</w:t>
            </w:r>
            <w:r w:rsidRPr="001216A7">
              <w:br/>
            </w:r>
          </w:p>
          <w:p w14:paraId="2506C1FB" w14:textId="77777777" w:rsidR="00B24C25" w:rsidRPr="001216A7" w:rsidRDefault="00B24C25" w:rsidP="00DF167E">
            <w:pPr>
              <w:pStyle w:val="TAC"/>
            </w:pPr>
          </w:p>
          <w:p w14:paraId="0F4C8A83" w14:textId="77777777" w:rsidR="00B24C25" w:rsidRPr="001216A7" w:rsidRDefault="00B24C25" w:rsidP="00DF167E">
            <w:pPr>
              <w:pStyle w:val="TAC"/>
            </w:pPr>
          </w:p>
          <w:p w14:paraId="066A6C48" w14:textId="77777777" w:rsidR="00B24C25" w:rsidRPr="001216A7" w:rsidRDefault="00B24C25" w:rsidP="00DF167E">
            <w:pPr>
              <w:pStyle w:val="TAC"/>
            </w:pPr>
          </w:p>
          <w:p w14:paraId="3BC8AB79" w14:textId="77777777" w:rsidR="00B24C25" w:rsidRPr="001216A7" w:rsidRDefault="00B24C25" w:rsidP="00DF167E">
            <w:pPr>
              <w:pStyle w:val="TAC"/>
            </w:pPr>
          </w:p>
          <w:p w14:paraId="1C6705F8" w14:textId="77777777" w:rsidR="00B24C25" w:rsidRPr="001216A7" w:rsidRDefault="00B24C25" w:rsidP="00DF167E">
            <w:pPr>
              <w:pStyle w:val="TAC"/>
            </w:pPr>
          </w:p>
          <w:p w14:paraId="375CB9BC" w14:textId="77777777" w:rsidR="00B24C25" w:rsidRPr="001216A7" w:rsidRDefault="00B24C25" w:rsidP="00DF167E">
            <w:pPr>
              <w:pStyle w:val="TAC"/>
            </w:pPr>
            <w:r w:rsidRPr="001216A7">
              <w:t>O</w:t>
            </w:r>
          </w:p>
          <w:p w14:paraId="7B4E3570" w14:textId="77777777" w:rsidR="00B24C25" w:rsidRPr="001216A7" w:rsidRDefault="00B24C25" w:rsidP="00DF167E">
            <w:pPr>
              <w:pStyle w:val="TAC"/>
            </w:pPr>
            <w:r w:rsidRPr="001216A7">
              <w:t>O</w:t>
            </w:r>
          </w:p>
          <w:p w14:paraId="02650938" w14:textId="77777777" w:rsidR="00B24C25" w:rsidRPr="001216A7" w:rsidRDefault="00B24C25" w:rsidP="00DF167E">
            <w:pPr>
              <w:pStyle w:val="TAC"/>
            </w:pPr>
            <w:r w:rsidRPr="001216A7">
              <w:t>O</w:t>
            </w:r>
          </w:p>
        </w:tc>
        <w:tc>
          <w:tcPr>
            <w:tcW w:w="6237" w:type="dxa"/>
          </w:tcPr>
          <w:p w14:paraId="791F62D0" w14:textId="7DE10154" w:rsidR="00B24C25" w:rsidRPr="006850ED" w:rsidRDefault="00B24C25" w:rsidP="00DF167E">
            <w:pPr>
              <w:pStyle w:val="TAL"/>
            </w:pPr>
            <w:r w:rsidRPr="006850ED">
              <w:t xml:space="preserve">For any </w:t>
            </w:r>
            <w:ins w:id="109" w:author="LN" w:date="2023-10-23T14:53:00Z">
              <w:r w:rsidR="00FC3D03" w:rsidRPr="006850ED">
                <w:t xml:space="preserve">SL </w:t>
              </w:r>
            </w:ins>
            <w:ins w:id="110" w:author="LN" w:date="2023-10-23T14:52:00Z">
              <w:r w:rsidR="00FC3D03" w:rsidRPr="006850ED">
                <w:rPr>
                  <w:lang w:eastAsia="zh-CN"/>
                </w:rPr>
                <w:t xml:space="preserve">Positioning Client UE, </w:t>
              </w:r>
            </w:ins>
            <w:r w:rsidRPr="006850ED">
              <w:t>LCS client or AF not in the external LCS client list or otherwise identified for the Call/session Unrelated Class, the following data may be present:</w:t>
            </w:r>
          </w:p>
          <w:p w14:paraId="441EAB9E" w14:textId="77777777" w:rsidR="00B24C25" w:rsidRPr="006850ED" w:rsidRDefault="00B24C25" w:rsidP="00DF167E">
            <w:pPr>
              <w:pStyle w:val="TAL"/>
              <w:ind w:left="523" w:hanging="240"/>
            </w:pPr>
            <w:bookmarkStart w:id="111" w:name="_PERM_MCCTEMPBM_CRPT92220004___2"/>
            <w:r w:rsidRPr="006850ED">
              <w:t>-</w:t>
            </w:r>
            <w:r w:rsidRPr="006850ED">
              <w:tab/>
              <w:t>One of the following mutually exclusive options:</w:t>
            </w:r>
          </w:p>
          <w:p w14:paraId="67AAA616" w14:textId="77777777" w:rsidR="00B24C25" w:rsidRPr="006850ED" w:rsidRDefault="00B24C25" w:rsidP="00DF167E">
            <w:pPr>
              <w:pStyle w:val="TAL"/>
              <w:ind w:left="763" w:hanging="240"/>
            </w:pPr>
            <w:bookmarkStart w:id="112" w:name="_PERM_MCCTEMPBM_CRPT92220005___2"/>
            <w:bookmarkEnd w:id="111"/>
            <w:r w:rsidRPr="006850ED">
              <w:t>-</w:t>
            </w:r>
            <w:r w:rsidRPr="006850ED">
              <w:tab/>
              <w:t>Location not allowed (default case)</w:t>
            </w:r>
          </w:p>
          <w:p w14:paraId="18B28418" w14:textId="77777777" w:rsidR="00B24C25" w:rsidRPr="006850ED" w:rsidRDefault="00B24C25" w:rsidP="00DF167E">
            <w:pPr>
              <w:pStyle w:val="TAL"/>
              <w:ind w:left="763" w:hanging="240"/>
            </w:pPr>
            <w:r w:rsidRPr="006850ED">
              <w:t>-</w:t>
            </w:r>
            <w:r w:rsidRPr="006850ED">
              <w:tab/>
              <w:t>Location allowed with notification</w:t>
            </w:r>
          </w:p>
          <w:p w14:paraId="138247FD"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08108264"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7C66E2C2" w14:textId="77777777" w:rsidR="00B24C25" w:rsidRPr="006850ED" w:rsidRDefault="00B24C25" w:rsidP="00DF167E">
            <w:pPr>
              <w:pStyle w:val="TAL"/>
              <w:ind w:left="523" w:hanging="240"/>
            </w:pPr>
            <w:bookmarkStart w:id="113" w:name="_PERM_MCCTEMPBM_CRPT92220006___2"/>
            <w:bookmarkEnd w:id="112"/>
            <w:r w:rsidRPr="006850ED">
              <w:t>-</w:t>
            </w:r>
            <w:r w:rsidRPr="006850ED">
              <w:tab/>
              <w:t>Time period when positioning is allowed</w:t>
            </w:r>
          </w:p>
          <w:p w14:paraId="121621AB" w14:textId="77777777" w:rsidR="00B24C25" w:rsidRPr="006850ED" w:rsidRDefault="00B24C25" w:rsidP="00DF167E">
            <w:pPr>
              <w:pStyle w:val="TAL"/>
              <w:ind w:left="523" w:hanging="240"/>
            </w:pPr>
            <w:r w:rsidRPr="006850ED">
              <w:t>-</w:t>
            </w:r>
            <w:r w:rsidRPr="006850ED">
              <w:tab/>
              <w:t>Geographical area where positioning is allowed</w:t>
            </w:r>
          </w:p>
          <w:p w14:paraId="761653E4"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bookmarkEnd w:id="113"/>
          <w:p w14:paraId="519D4990" w14:textId="77777777" w:rsidR="00B24C25" w:rsidRPr="006850ED" w:rsidRDefault="00B24C25" w:rsidP="00DF167E">
            <w:pPr>
              <w:pStyle w:val="TAL"/>
            </w:pPr>
          </w:p>
          <w:p w14:paraId="1A1BFD58" w14:textId="60AE0BF1" w:rsidR="00B24C25" w:rsidRPr="006850ED" w:rsidRDefault="00B24C25" w:rsidP="00DF167E">
            <w:pPr>
              <w:pStyle w:val="TAL"/>
            </w:pPr>
            <w:r w:rsidRPr="006850ED">
              <w:t xml:space="preserve">External LCS client list: a list of zero or more </w:t>
            </w:r>
            <w:ins w:id="114" w:author="LN" w:date="2023-10-23T14:53:00Z">
              <w:r w:rsidR="00FC3D03" w:rsidRPr="006850ED">
                <w:t xml:space="preserve">SL </w:t>
              </w:r>
              <w:r w:rsidR="00FC3D03" w:rsidRPr="006850ED">
                <w:rPr>
                  <w:lang w:eastAsia="zh-CN"/>
                </w:rPr>
                <w:t>Positioning Client UE</w:t>
              </w:r>
            </w:ins>
            <w:ins w:id="115" w:author="LN" w:date="2023-10-25T10:35:00Z">
              <w:r w:rsidR="00E940C5" w:rsidRPr="006850ED">
                <w:rPr>
                  <w:lang w:eastAsia="zh-CN"/>
                </w:rPr>
                <w:t>s</w:t>
              </w:r>
            </w:ins>
            <w:ins w:id="116" w:author="LN" w:date="2023-10-23T14:53:00Z">
              <w:r w:rsidR="00FC3D03" w:rsidRPr="006850ED">
                <w:rPr>
                  <w:lang w:eastAsia="zh-CN"/>
                </w:rPr>
                <w:t xml:space="preserve">, </w:t>
              </w:r>
            </w:ins>
            <w:r w:rsidRPr="006850ED">
              <w:t>LCS clients, AFs and LCS Client groups with the following data for each entry:</w:t>
            </w:r>
          </w:p>
          <w:p w14:paraId="3ED2DF40" w14:textId="77777777" w:rsidR="00B24C25" w:rsidRPr="006850ED" w:rsidRDefault="00B24C25" w:rsidP="00DF167E">
            <w:pPr>
              <w:pStyle w:val="TAL"/>
              <w:ind w:left="523" w:hanging="240"/>
            </w:pPr>
            <w:bookmarkStart w:id="117" w:name="_PERM_MCCTEMPBM_CRPT92220007___2"/>
            <w:r w:rsidRPr="006850ED">
              <w:t>-</w:t>
            </w:r>
            <w:r w:rsidRPr="006850ED">
              <w:tab/>
              <w:t>One of the following mutually exclusive options:</w:t>
            </w:r>
          </w:p>
          <w:p w14:paraId="3ACB82A0" w14:textId="77777777" w:rsidR="00B24C25" w:rsidRPr="006850ED" w:rsidRDefault="00B24C25" w:rsidP="00DF167E">
            <w:pPr>
              <w:pStyle w:val="TAL"/>
              <w:ind w:left="763" w:hanging="240"/>
            </w:pPr>
            <w:bookmarkStart w:id="118" w:name="_PERM_MCCTEMPBM_CRPT92220008___2"/>
            <w:bookmarkEnd w:id="117"/>
            <w:r w:rsidRPr="006850ED">
              <w:t>-</w:t>
            </w:r>
            <w:r w:rsidRPr="006850ED">
              <w:tab/>
              <w:t>Location allowed without notification (default case)</w:t>
            </w:r>
          </w:p>
          <w:p w14:paraId="2C5F0EF1" w14:textId="77777777" w:rsidR="00B24C25" w:rsidRPr="006850ED" w:rsidRDefault="00B24C25" w:rsidP="00DF167E">
            <w:pPr>
              <w:pStyle w:val="TAL"/>
              <w:ind w:left="763" w:hanging="240"/>
            </w:pPr>
            <w:r w:rsidRPr="006850ED">
              <w:t>-</w:t>
            </w:r>
            <w:r w:rsidRPr="006850ED">
              <w:tab/>
              <w:t>Location allowed with notification</w:t>
            </w:r>
          </w:p>
          <w:p w14:paraId="55CCECB8"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31A23F63"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38668C10" w14:textId="77777777" w:rsidR="00B24C25" w:rsidRPr="006850ED" w:rsidRDefault="00B24C25" w:rsidP="00DF167E">
            <w:pPr>
              <w:pStyle w:val="TAL"/>
              <w:ind w:left="523" w:hanging="240"/>
            </w:pPr>
            <w:bookmarkStart w:id="119" w:name="_PERM_MCCTEMPBM_CRPT92220009___2"/>
            <w:bookmarkEnd w:id="118"/>
            <w:r w:rsidRPr="006850ED">
              <w:t>-</w:t>
            </w:r>
            <w:r w:rsidRPr="006850ED">
              <w:tab/>
              <w:t>Time period when positioning is allowed</w:t>
            </w:r>
          </w:p>
          <w:p w14:paraId="51180625" w14:textId="77777777" w:rsidR="00B24C25" w:rsidRPr="006850ED" w:rsidRDefault="00B24C25" w:rsidP="00DF167E">
            <w:pPr>
              <w:pStyle w:val="TAL"/>
              <w:ind w:left="523" w:hanging="240"/>
            </w:pPr>
            <w:r w:rsidRPr="006850ED">
              <w:t>-</w:t>
            </w:r>
            <w:r w:rsidRPr="006850ED">
              <w:tab/>
              <w:t>Geographical area where positioning is allowed</w:t>
            </w:r>
          </w:p>
          <w:p w14:paraId="21B0AC75" w14:textId="77777777" w:rsidR="00B24C25" w:rsidRPr="006850ED" w:rsidRDefault="00B24C25" w:rsidP="00DF167E">
            <w:pPr>
              <w:pStyle w:val="TAL"/>
              <w:ind w:left="807" w:hanging="284"/>
            </w:pPr>
            <w:bookmarkStart w:id="120" w:name="_PERM_MCCTEMPBM_CRPT92220010___2"/>
            <w:bookmarkEnd w:id="119"/>
          </w:p>
          <w:bookmarkEnd w:id="120"/>
          <w:p w14:paraId="11D4D761" w14:textId="77777777" w:rsidR="00B24C25" w:rsidRPr="006850ED" w:rsidRDefault="00B24C25" w:rsidP="00DF167E">
            <w:pPr>
              <w:pStyle w:val="TAL"/>
            </w:pPr>
            <w:r w:rsidRPr="006850ED">
              <w:t xml:space="preserve">Service </w:t>
            </w:r>
            <w:proofErr w:type="gramStart"/>
            <w:r w:rsidRPr="006850ED">
              <w:t>types</w:t>
            </w:r>
            <w:proofErr w:type="gramEnd"/>
            <w:r w:rsidRPr="006850ED">
              <w:t xml:space="preserve"> list: a list of one or more service types for which the LCS client is allowed to locate the particular UE. The possible service types are defined in TS 22.071 [2]. The following data may be present for each service type in the list:</w:t>
            </w:r>
          </w:p>
          <w:p w14:paraId="2D5753AB" w14:textId="77777777" w:rsidR="00B24C25" w:rsidRPr="006850ED" w:rsidRDefault="00B24C25" w:rsidP="00DF167E">
            <w:pPr>
              <w:pStyle w:val="TAL"/>
              <w:ind w:left="523" w:hanging="240"/>
            </w:pPr>
            <w:bookmarkStart w:id="121" w:name="_PERM_MCCTEMPBM_CRPT92220011___2"/>
            <w:r w:rsidRPr="006850ED">
              <w:t>-</w:t>
            </w:r>
            <w:r w:rsidRPr="006850ED">
              <w:tab/>
              <w:t>One of the following mutually exclusive options:</w:t>
            </w:r>
          </w:p>
          <w:p w14:paraId="0A31A024" w14:textId="77777777" w:rsidR="00B24C25" w:rsidRPr="006850ED" w:rsidRDefault="00B24C25" w:rsidP="00DF167E">
            <w:pPr>
              <w:pStyle w:val="TAL"/>
              <w:ind w:left="763" w:hanging="240"/>
            </w:pPr>
            <w:bookmarkStart w:id="122" w:name="_PERM_MCCTEMPBM_CRPT92220012___2"/>
            <w:bookmarkEnd w:id="121"/>
            <w:r w:rsidRPr="006850ED">
              <w:t>-</w:t>
            </w:r>
            <w:r w:rsidRPr="006850ED">
              <w:tab/>
              <w:t>Location allowed without notification (default case)</w:t>
            </w:r>
          </w:p>
          <w:p w14:paraId="2CD93077" w14:textId="77777777" w:rsidR="00B24C25" w:rsidRPr="006850ED" w:rsidRDefault="00B24C25" w:rsidP="00DF167E">
            <w:pPr>
              <w:pStyle w:val="TAL"/>
              <w:ind w:left="763" w:hanging="240"/>
            </w:pPr>
            <w:r w:rsidRPr="006850ED">
              <w:t>-</w:t>
            </w:r>
            <w:r w:rsidRPr="006850ED">
              <w:tab/>
              <w:t>Location allowed with notification</w:t>
            </w:r>
          </w:p>
          <w:p w14:paraId="2324FF3A"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5D601E2C"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bookmarkEnd w:id="122"/>
          <w:p w14:paraId="4B727079" w14:textId="77777777" w:rsidR="00B24C25" w:rsidRPr="006850ED" w:rsidRDefault="00B24C25" w:rsidP="00DF167E">
            <w:pPr>
              <w:pStyle w:val="TAL"/>
              <w:ind w:left="523" w:hanging="240"/>
            </w:pPr>
            <w:r w:rsidRPr="006850ED">
              <w:t>-</w:t>
            </w:r>
            <w:r w:rsidRPr="006850ED">
              <w:tab/>
              <w:t>Time period when positioning is allowed</w:t>
            </w:r>
          </w:p>
          <w:p w14:paraId="0051C0C8" w14:textId="77777777" w:rsidR="00B24C25" w:rsidRPr="006850ED" w:rsidRDefault="00B24C25" w:rsidP="00DF167E">
            <w:pPr>
              <w:pStyle w:val="TAL"/>
              <w:ind w:left="523" w:hanging="240"/>
            </w:pPr>
            <w:r w:rsidRPr="006850ED">
              <w:t>-</w:t>
            </w:r>
            <w:r w:rsidRPr="006850ED">
              <w:tab/>
              <w:t>Geographical area where positioning is allowed</w:t>
            </w:r>
          </w:p>
          <w:p w14:paraId="5B5D5E92"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tc>
      </w:tr>
      <w:tr w:rsidR="00B24C25" w:rsidRPr="001216A7" w14:paraId="7E4A54C3" w14:textId="77777777" w:rsidTr="00DF167E">
        <w:tc>
          <w:tcPr>
            <w:tcW w:w="2263" w:type="dxa"/>
          </w:tcPr>
          <w:p w14:paraId="6A98BDBE" w14:textId="77777777" w:rsidR="00B24C25" w:rsidRPr="001216A7" w:rsidRDefault="00B24C25" w:rsidP="00DF167E">
            <w:pPr>
              <w:pStyle w:val="TAL"/>
            </w:pPr>
            <w:bookmarkStart w:id="123" w:name="_PERM_MCCTEMPBM_CRPT04320011___2" w:colFirst="2" w:colLast="2"/>
            <w:bookmarkStart w:id="124" w:name="_PERM_MCCTEMPBM_CRPT06300011___2" w:colFirst="2" w:colLast="2"/>
            <w:bookmarkStart w:id="125" w:name="_PERM_MCCTEMPBM_CRPT30290014___2" w:colFirst="2" w:colLast="2"/>
            <w:bookmarkStart w:id="126" w:name="_PERM_MCCTEMPBM_CRPT30650014___2" w:colFirst="2" w:colLast="2"/>
            <w:bookmarkStart w:id="127" w:name="_PERM_MCCTEMPBM_CRPT07930013___2" w:colFirst="2" w:colLast="2"/>
            <w:bookmarkStart w:id="128" w:name="_PERM_MCCTEMPBM_CRPT92220014___2" w:colFirst="2" w:colLast="2"/>
            <w:bookmarkStart w:id="129" w:name="_PERM_MCCTEMPBM_CRPT41150011___2" w:colFirst="2" w:colLast="2"/>
            <w:bookmarkStart w:id="130" w:name="_PERM_MCCTEMPBM_CRPT62960011___2" w:colFirst="2" w:colLast="2"/>
            <w:bookmarkEnd w:id="101"/>
            <w:bookmarkEnd w:id="102"/>
            <w:bookmarkEnd w:id="103"/>
            <w:bookmarkEnd w:id="104"/>
            <w:bookmarkEnd w:id="105"/>
            <w:bookmarkEnd w:id="106"/>
            <w:bookmarkEnd w:id="107"/>
            <w:bookmarkEnd w:id="108"/>
            <w:r w:rsidRPr="001216A7">
              <w:t>PLMN Operator Class</w:t>
            </w:r>
          </w:p>
        </w:tc>
        <w:tc>
          <w:tcPr>
            <w:tcW w:w="1051" w:type="dxa"/>
          </w:tcPr>
          <w:p w14:paraId="00B41ABD" w14:textId="77777777" w:rsidR="00B24C25" w:rsidRPr="001216A7" w:rsidRDefault="00B24C25" w:rsidP="00DF167E">
            <w:pPr>
              <w:pStyle w:val="TAC"/>
            </w:pPr>
            <w:r w:rsidRPr="001216A7">
              <w:t>O</w:t>
            </w:r>
          </w:p>
        </w:tc>
        <w:tc>
          <w:tcPr>
            <w:tcW w:w="6237" w:type="dxa"/>
          </w:tcPr>
          <w:p w14:paraId="187269AD" w14:textId="77777777" w:rsidR="00B24C25" w:rsidRPr="006850ED" w:rsidRDefault="00B24C25" w:rsidP="00DF167E">
            <w:pPr>
              <w:pStyle w:val="TAL"/>
            </w:pPr>
            <w:r w:rsidRPr="006850ED">
              <w:t xml:space="preserve">LCS client list: a list of one or more generic classes of LCS client that are allowed to locate the </w:t>
            </w:r>
            <w:proofErr w:type="gramStart"/>
            <w:r w:rsidRPr="006850ED">
              <w:t>particular UE</w:t>
            </w:r>
            <w:proofErr w:type="gramEnd"/>
            <w:r w:rsidRPr="006850ED">
              <w:t>. The following classes are distinguished:</w:t>
            </w:r>
          </w:p>
          <w:p w14:paraId="784CE158" w14:textId="77777777" w:rsidR="00B24C25" w:rsidRPr="006850ED" w:rsidRDefault="00B24C25" w:rsidP="00DF167E">
            <w:pPr>
              <w:pStyle w:val="TAL"/>
              <w:ind w:left="523" w:hanging="240"/>
            </w:pPr>
            <w:bookmarkStart w:id="131" w:name="_PERM_MCCTEMPBM_CRPT30290012___2"/>
            <w:r w:rsidRPr="006850ED">
              <w:t>-</w:t>
            </w:r>
            <w:r w:rsidRPr="006850ED">
              <w:tab/>
              <w:t>LCS client broadcasting location related information</w:t>
            </w:r>
          </w:p>
          <w:p w14:paraId="386DEDF5" w14:textId="77777777" w:rsidR="00B24C25" w:rsidRPr="006850ED" w:rsidRDefault="00B24C25" w:rsidP="00DF167E">
            <w:pPr>
              <w:pStyle w:val="TAL"/>
              <w:ind w:left="283"/>
            </w:pPr>
            <w:bookmarkStart w:id="132" w:name="_PERM_MCCTEMPBM_CRPT30290013___2"/>
            <w:bookmarkEnd w:id="131"/>
            <w:r w:rsidRPr="006850ED">
              <w:t>-</w:t>
            </w:r>
            <w:r w:rsidRPr="006850ED">
              <w:tab/>
              <w:t>O&amp;M LCS client in the HPLMN</w:t>
            </w:r>
          </w:p>
          <w:bookmarkEnd w:id="132"/>
          <w:p w14:paraId="6C4EB155" w14:textId="77777777" w:rsidR="00B24C25" w:rsidRPr="006850ED" w:rsidRDefault="00B24C25" w:rsidP="00DF167E">
            <w:pPr>
              <w:pStyle w:val="TAL"/>
              <w:ind w:left="523" w:hanging="240"/>
            </w:pPr>
            <w:r w:rsidRPr="006850ED">
              <w:t>-</w:t>
            </w:r>
            <w:r w:rsidRPr="006850ED">
              <w:tab/>
              <w:t>O&amp;M LCS client in the VPLMN</w:t>
            </w:r>
          </w:p>
          <w:p w14:paraId="21F60836" w14:textId="77777777" w:rsidR="00B24C25" w:rsidRPr="006850ED" w:rsidRDefault="00B24C25" w:rsidP="00DF167E">
            <w:pPr>
              <w:pStyle w:val="TAL"/>
              <w:ind w:left="523" w:hanging="240"/>
            </w:pPr>
            <w:r w:rsidRPr="006850ED">
              <w:t>-</w:t>
            </w:r>
            <w:r w:rsidRPr="006850ED">
              <w:tab/>
              <w:t>LCS client recording anonymous location information</w:t>
            </w:r>
          </w:p>
          <w:p w14:paraId="76A5BCAE" w14:textId="77777777" w:rsidR="00B24C25" w:rsidRPr="006850ED" w:rsidRDefault="00B24C25" w:rsidP="00DF167E">
            <w:pPr>
              <w:pStyle w:val="TAL"/>
              <w:ind w:left="523" w:hanging="240"/>
            </w:pPr>
            <w:r w:rsidRPr="006850ED">
              <w:t>-</w:t>
            </w:r>
            <w:r w:rsidRPr="006850ED">
              <w:tab/>
              <w:t xml:space="preserve">LCS Client supporting a bearer service, </w:t>
            </w:r>
            <w:proofErr w:type="gramStart"/>
            <w:r w:rsidRPr="006850ED">
              <w:t>teleservice</w:t>
            </w:r>
            <w:proofErr w:type="gramEnd"/>
            <w:r w:rsidRPr="006850ED">
              <w:t xml:space="preserve"> or supplementary service to the target UE</w:t>
            </w:r>
          </w:p>
          <w:p w14:paraId="4F4460D6" w14:textId="77777777" w:rsidR="00B24C25" w:rsidRPr="006850ED" w:rsidRDefault="00B24C25" w:rsidP="00DF167E">
            <w:pPr>
              <w:pStyle w:val="TAL"/>
              <w:ind w:left="523" w:hanging="240"/>
            </w:pPr>
            <w:r w:rsidRPr="006850ED">
              <w:t>-</w:t>
            </w:r>
            <w:r w:rsidRPr="006850ED">
              <w:tab/>
              <w:t>NWDAF in the HPLMN (when the UE is currently being served by the HPLMN)</w:t>
            </w:r>
          </w:p>
          <w:p w14:paraId="0D43D4E0" w14:textId="77777777" w:rsidR="00B24C25" w:rsidRPr="006850ED" w:rsidRDefault="00B24C25" w:rsidP="00DF167E">
            <w:pPr>
              <w:pStyle w:val="TAL"/>
              <w:ind w:left="523" w:hanging="240"/>
            </w:pPr>
            <w:r w:rsidRPr="006850ED">
              <w:t>-</w:t>
            </w:r>
            <w:r w:rsidRPr="006850ED">
              <w:tab/>
              <w:t>NWDAF in the VPLMN</w:t>
            </w:r>
          </w:p>
        </w:tc>
      </w:tr>
      <w:tr w:rsidR="00B24C25" w:rsidRPr="001216A7" w14:paraId="660B7576" w14:textId="77777777" w:rsidTr="00DF167E">
        <w:tc>
          <w:tcPr>
            <w:tcW w:w="2263" w:type="dxa"/>
          </w:tcPr>
          <w:p w14:paraId="04A2B04F" w14:textId="77777777" w:rsidR="00B24C25" w:rsidRPr="001216A7" w:rsidRDefault="00B24C25" w:rsidP="00DF167E">
            <w:pPr>
              <w:pStyle w:val="TAL"/>
            </w:pPr>
            <w:bookmarkStart w:id="133" w:name="_PERM_MCCTEMPBM_CRPT30290015___2" w:colFirst="2" w:colLast="2"/>
            <w:bookmarkStart w:id="134" w:name="_PERM_MCCTEMPBM_CRPT30650015___2" w:colFirst="2" w:colLast="2"/>
            <w:bookmarkStart w:id="135" w:name="_PERM_MCCTEMPBM_CRPT07930014___2" w:colFirst="2" w:colLast="2"/>
            <w:bookmarkStart w:id="136" w:name="_PERM_MCCTEMPBM_CRPT04320012___2" w:colFirst="2" w:colLast="2"/>
            <w:bookmarkStart w:id="137" w:name="_PERM_MCCTEMPBM_CRPT06300012___2" w:colFirst="2" w:colLast="2"/>
            <w:bookmarkEnd w:id="123"/>
            <w:bookmarkEnd w:id="124"/>
            <w:bookmarkEnd w:id="125"/>
            <w:bookmarkEnd w:id="126"/>
            <w:bookmarkEnd w:id="127"/>
            <w:r>
              <w:t>User Plane Connection between UE and LCS Client or AF</w:t>
            </w:r>
          </w:p>
        </w:tc>
        <w:tc>
          <w:tcPr>
            <w:tcW w:w="1051" w:type="dxa"/>
          </w:tcPr>
          <w:p w14:paraId="705276BA" w14:textId="77777777" w:rsidR="00B24C25" w:rsidRPr="001216A7" w:rsidRDefault="00B24C25" w:rsidP="00DF167E">
            <w:pPr>
              <w:pStyle w:val="TAC"/>
            </w:pPr>
            <w:r w:rsidRPr="001216A7">
              <w:t>O</w:t>
            </w:r>
          </w:p>
        </w:tc>
        <w:tc>
          <w:tcPr>
            <w:tcW w:w="6237" w:type="dxa"/>
          </w:tcPr>
          <w:p w14:paraId="26A1A7F8" w14:textId="77777777" w:rsidR="00B24C25" w:rsidRDefault="00B24C25" w:rsidP="00DF167E">
            <w:pPr>
              <w:pStyle w:val="TAL"/>
            </w:pPr>
            <w:r>
              <w:t>Indication of one of the following mutually exclusive global settings:</w:t>
            </w:r>
          </w:p>
          <w:p w14:paraId="22B5AC3D" w14:textId="77777777" w:rsidR="00B24C25" w:rsidRDefault="00B24C25" w:rsidP="00DF167E">
            <w:pPr>
              <w:pStyle w:val="TAL"/>
              <w:ind w:left="523" w:hanging="240"/>
            </w:pPr>
            <w:r>
              <w:t>-</w:t>
            </w:r>
            <w:r>
              <w:tab/>
              <w:t>UE is allowed to report periodic or triggered location events via user plane to an LCS Client or AF</w:t>
            </w:r>
          </w:p>
          <w:p w14:paraId="2E9D5D27" w14:textId="77777777" w:rsidR="00B24C25" w:rsidRPr="001216A7" w:rsidRDefault="00B24C25" w:rsidP="00DF167E">
            <w:pPr>
              <w:pStyle w:val="TAL"/>
              <w:ind w:left="523" w:hanging="240"/>
            </w:pPr>
            <w:r>
              <w:t>-</w:t>
            </w:r>
            <w:r>
              <w:tab/>
              <w:t>UE is not allowed to report periodic or triggered location events via user plane to an LCS Client or AF (default)</w:t>
            </w:r>
          </w:p>
        </w:tc>
      </w:tr>
      <w:bookmarkEnd w:id="133"/>
      <w:bookmarkEnd w:id="134"/>
      <w:bookmarkEnd w:id="135"/>
      <w:tr w:rsidR="00B24C25" w:rsidRPr="001216A7" w14:paraId="34F34807" w14:textId="77777777" w:rsidTr="00DF167E">
        <w:tc>
          <w:tcPr>
            <w:tcW w:w="2263" w:type="dxa"/>
          </w:tcPr>
          <w:p w14:paraId="60A616F8" w14:textId="77777777" w:rsidR="00B24C25" w:rsidRDefault="00B24C25" w:rsidP="00DF167E">
            <w:pPr>
              <w:pStyle w:val="TAL"/>
            </w:pPr>
            <w:r>
              <w:t>Event report expected area</w:t>
            </w:r>
          </w:p>
        </w:tc>
        <w:tc>
          <w:tcPr>
            <w:tcW w:w="1051" w:type="dxa"/>
          </w:tcPr>
          <w:p w14:paraId="5ECBFF89" w14:textId="77777777" w:rsidR="00B24C25" w:rsidRPr="001216A7" w:rsidRDefault="00B24C25" w:rsidP="00DF167E">
            <w:pPr>
              <w:pStyle w:val="TAC"/>
            </w:pPr>
            <w:r w:rsidRPr="001216A7">
              <w:t>O</w:t>
            </w:r>
          </w:p>
        </w:tc>
        <w:tc>
          <w:tcPr>
            <w:tcW w:w="6237" w:type="dxa"/>
          </w:tcPr>
          <w:p w14:paraId="531703A2" w14:textId="77777777" w:rsidR="00B24C25" w:rsidRDefault="00B24C25" w:rsidP="00DF167E">
            <w:pPr>
              <w:pStyle w:val="TAL"/>
            </w:pPr>
            <w:r>
              <w:t>Presents a geographical area generated by UE, which is used by GMLC to determine event report allowed area for the UE</w:t>
            </w:r>
          </w:p>
        </w:tc>
      </w:tr>
      <w:tr w:rsidR="00B24C25" w:rsidRPr="001216A7" w14:paraId="42C03A68" w14:textId="77777777" w:rsidTr="00DF167E">
        <w:tc>
          <w:tcPr>
            <w:tcW w:w="2263" w:type="dxa"/>
          </w:tcPr>
          <w:p w14:paraId="741EF6C7" w14:textId="77777777" w:rsidR="00B24C25" w:rsidRDefault="00B24C25" w:rsidP="00DF167E">
            <w:pPr>
              <w:pStyle w:val="TAL"/>
            </w:pPr>
            <w:bookmarkStart w:id="138" w:name="_PERM_MCCTEMPBM_CRPT30290016___2" w:colFirst="2" w:colLast="2"/>
            <w:bookmarkStart w:id="139" w:name="_PERM_MCCTEMPBM_CRPT30650016___2" w:colFirst="2" w:colLast="2"/>
            <w:bookmarkStart w:id="140" w:name="_PERM_MCCTEMPBM_CRPT07930015___2" w:colFirst="2" w:colLast="2"/>
            <w:r>
              <w:lastRenderedPageBreak/>
              <w:t>Area usage indication</w:t>
            </w:r>
          </w:p>
        </w:tc>
        <w:tc>
          <w:tcPr>
            <w:tcW w:w="1051" w:type="dxa"/>
          </w:tcPr>
          <w:p w14:paraId="62EE2002" w14:textId="77777777" w:rsidR="00B24C25" w:rsidRPr="001216A7" w:rsidRDefault="00B24C25" w:rsidP="00DF167E">
            <w:pPr>
              <w:pStyle w:val="TAC"/>
            </w:pPr>
            <w:r w:rsidRPr="001216A7">
              <w:t>O</w:t>
            </w:r>
          </w:p>
        </w:tc>
        <w:tc>
          <w:tcPr>
            <w:tcW w:w="6237" w:type="dxa"/>
          </w:tcPr>
          <w:p w14:paraId="644EE655" w14:textId="77777777" w:rsidR="00B24C25" w:rsidRDefault="00B24C25" w:rsidP="00DF167E">
            <w:pPr>
              <w:pStyle w:val="TAL"/>
            </w:pPr>
            <w:r>
              <w:t>Indication of one of the following mutually exclusive global settings on using event report allowed area:</w:t>
            </w:r>
          </w:p>
          <w:p w14:paraId="41E74383" w14:textId="77777777" w:rsidR="00B24C25" w:rsidRDefault="00B24C25" w:rsidP="00DF167E">
            <w:pPr>
              <w:pStyle w:val="TAL"/>
              <w:ind w:left="523" w:hanging="240"/>
            </w:pPr>
            <w:r>
              <w:t>-</w:t>
            </w:r>
            <w:r>
              <w:tab/>
              <w:t>Inside reporting (default)</w:t>
            </w:r>
          </w:p>
          <w:p w14:paraId="6015E35C" w14:textId="77777777" w:rsidR="00B24C25" w:rsidRDefault="00B24C25" w:rsidP="00DF167E">
            <w:pPr>
              <w:pStyle w:val="TAL"/>
              <w:ind w:left="523" w:hanging="240"/>
            </w:pPr>
            <w:r>
              <w:t>-</w:t>
            </w:r>
            <w:r>
              <w:tab/>
              <w:t>Outside reporting</w:t>
            </w:r>
          </w:p>
        </w:tc>
      </w:tr>
      <w:bookmarkEnd w:id="138"/>
      <w:bookmarkEnd w:id="139"/>
      <w:bookmarkEnd w:id="140"/>
      <w:tr w:rsidR="00B24C25" w:rsidRPr="001216A7" w14:paraId="37239DB2" w14:textId="77777777" w:rsidTr="00DF167E">
        <w:tc>
          <w:tcPr>
            <w:tcW w:w="2263" w:type="dxa"/>
          </w:tcPr>
          <w:p w14:paraId="638D7687" w14:textId="77777777" w:rsidR="00B24C25" w:rsidRDefault="00B24C25" w:rsidP="00DF167E">
            <w:pPr>
              <w:pStyle w:val="TAL"/>
            </w:pPr>
            <w:r>
              <w:t>GMLC address list</w:t>
            </w:r>
          </w:p>
        </w:tc>
        <w:tc>
          <w:tcPr>
            <w:tcW w:w="1051" w:type="dxa"/>
          </w:tcPr>
          <w:p w14:paraId="45091593" w14:textId="77777777" w:rsidR="00B24C25" w:rsidRPr="001216A7" w:rsidRDefault="00B24C25" w:rsidP="00DF167E">
            <w:pPr>
              <w:pStyle w:val="TAC"/>
            </w:pPr>
            <w:r w:rsidRPr="001216A7">
              <w:t>O</w:t>
            </w:r>
          </w:p>
        </w:tc>
        <w:tc>
          <w:tcPr>
            <w:tcW w:w="6237" w:type="dxa"/>
          </w:tcPr>
          <w:p w14:paraId="088D7DE6" w14:textId="77777777" w:rsidR="00B24C25" w:rsidRDefault="00B24C25" w:rsidP="00DF167E">
            <w:pPr>
              <w:pStyle w:val="TAL"/>
            </w:pPr>
            <w:r>
              <w:t>Addresses of GMLC located in local network(s) which are allowed to be used for the UE positioning</w:t>
            </w:r>
          </w:p>
        </w:tc>
      </w:tr>
      <w:bookmarkEnd w:id="128"/>
      <w:bookmarkEnd w:id="129"/>
      <w:bookmarkEnd w:id="130"/>
      <w:bookmarkEnd w:id="136"/>
      <w:bookmarkEnd w:id="137"/>
    </w:tbl>
    <w:p w14:paraId="6C6597E5" w14:textId="77777777" w:rsidR="00B24C25" w:rsidRPr="008D578F" w:rsidRDefault="00B24C25" w:rsidP="00B24C25"/>
    <w:p w14:paraId="03D65B66" w14:textId="77777777" w:rsidR="003973E8" w:rsidRPr="001216A7" w:rsidRDefault="003973E8" w:rsidP="003973E8">
      <w:r w:rsidRPr="001216A7">
        <w:t>The Mobile Originating data is defined in table 7.1-</w:t>
      </w:r>
      <w:r>
        <w:t>2</w:t>
      </w:r>
      <w:r w:rsidRPr="001216A7">
        <w:t xml:space="preserve"> containing the LCS MO-LR services that a UE can receive.</w:t>
      </w:r>
    </w:p>
    <w:p w14:paraId="517D17BF" w14:textId="77777777" w:rsidR="003973E8" w:rsidRPr="001216A7" w:rsidRDefault="003973E8" w:rsidP="003973E8">
      <w:pPr>
        <w:pStyle w:val="TH"/>
      </w:pPr>
      <w:bookmarkStart w:id="141" w:name="_CRTable7_12"/>
      <w:r w:rsidRPr="001216A7">
        <w:t xml:space="preserve">Table </w:t>
      </w:r>
      <w:bookmarkEnd w:id="141"/>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3973E8" w:rsidRPr="001216A7" w14:paraId="1F37CE65" w14:textId="77777777" w:rsidTr="00A530F4">
        <w:trPr>
          <w:jc w:val="center"/>
        </w:trPr>
        <w:tc>
          <w:tcPr>
            <w:tcW w:w="2223" w:type="dxa"/>
          </w:tcPr>
          <w:p w14:paraId="4704D3FE" w14:textId="77777777" w:rsidR="003973E8" w:rsidRPr="001216A7" w:rsidRDefault="003973E8" w:rsidP="00A530F4">
            <w:pPr>
              <w:pStyle w:val="TAH"/>
            </w:pPr>
            <w:r w:rsidRPr="001216A7">
              <w:t>MO-LR Data</w:t>
            </w:r>
          </w:p>
        </w:tc>
        <w:tc>
          <w:tcPr>
            <w:tcW w:w="993" w:type="dxa"/>
          </w:tcPr>
          <w:p w14:paraId="1F458B1F" w14:textId="77777777" w:rsidR="003973E8" w:rsidRPr="001216A7" w:rsidRDefault="003973E8" w:rsidP="00A530F4">
            <w:pPr>
              <w:pStyle w:val="TAH"/>
            </w:pPr>
            <w:r w:rsidRPr="001216A7">
              <w:t>Presence</w:t>
            </w:r>
          </w:p>
        </w:tc>
        <w:tc>
          <w:tcPr>
            <w:tcW w:w="6335" w:type="dxa"/>
          </w:tcPr>
          <w:p w14:paraId="49F6E18E" w14:textId="77777777" w:rsidR="003973E8" w:rsidRPr="001216A7" w:rsidRDefault="003973E8" w:rsidP="00A530F4">
            <w:pPr>
              <w:pStyle w:val="TAH"/>
            </w:pPr>
            <w:r w:rsidRPr="001216A7">
              <w:t xml:space="preserve">UDM data </w:t>
            </w:r>
          </w:p>
        </w:tc>
      </w:tr>
      <w:tr w:rsidR="003973E8" w:rsidRPr="001216A7" w14:paraId="615D51A6" w14:textId="77777777" w:rsidTr="00A530F4">
        <w:trPr>
          <w:jc w:val="center"/>
        </w:trPr>
        <w:tc>
          <w:tcPr>
            <w:tcW w:w="2223" w:type="dxa"/>
          </w:tcPr>
          <w:p w14:paraId="3AF5A8F2" w14:textId="77777777" w:rsidR="003973E8" w:rsidRPr="001216A7" w:rsidRDefault="003973E8" w:rsidP="00A530F4">
            <w:pPr>
              <w:pStyle w:val="TAL"/>
            </w:pPr>
            <w:bookmarkStart w:id="142" w:name="_PERM_MCCTEMPBM_CRPT92220016___2" w:colFirst="2" w:colLast="2"/>
            <w:bookmarkStart w:id="143" w:name="_PERM_MCCTEMPBM_CRPT41150012___2" w:colFirst="2" w:colLast="2"/>
            <w:bookmarkStart w:id="144" w:name="_PERM_MCCTEMPBM_CRPT62960012___2" w:colFirst="2" w:colLast="2"/>
            <w:bookmarkStart w:id="145" w:name="_PERM_MCCTEMPBM_CRPT04320013___2" w:colFirst="2" w:colLast="2"/>
            <w:bookmarkStart w:id="146" w:name="_PERM_MCCTEMPBM_CRPT06300013___2" w:colFirst="2" w:colLast="2"/>
            <w:bookmarkStart w:id="147" w:name="_PERM_MCCTEMPBM_CRPT30290017___2" w:colFirst="2" w:colLast="2"/>
            <w:bookmarkStart w:id="148" w:name="_PERM_MCCTEMPBM_CRPT30650017___2" w:colFirst="2" w:colLast="2"/>
            <w:bookmarkStart w:id="149" w:name="_PERM_MCCTEMPBM_CRPT07930016___2" w:colFirst="2" w:colLast="2"/>
            <w:r w:rsidRPr="001216A7">
              <w:t>Mobile Originated data</w:t>
            </w:r>
          </w:p>
        </w:tc>
        <w:tc>
          <w:tcPr>
            <w:tcW w:w="993" w:type="dxa"/>
          </w:tcPr>
          <w:p w14:paraId="7D5F24DA" w14:textId="77777777" w:rsidR="003973E8" w:rsidRPr="001216A7" w:rsidRDefault="003973E8" w:rsidP="00A530F4">
            <w:pPr>
              <w:pStyle w:val="TAC"/>
            </w:pPr>
            <w:r w:rsidRPr="001216A7">
              <w:t>M</w:t>
            </w:r>
          </w:p>
          <w:p w14:paraId="4615B056" w14:textId="77777777" w:rsidR="003973E8" w:rsidRPr="001216A7" w:rsidRDefault="003973E8" w:rsidP="00A530F4">
            <w:pPr>
              <w:pStyle w:val="TAC"/>
            </w:pPr>
          </w:p>
          <w:p w14:paraId="491AB7DF" w14:textId="77777777" w:rsidR="003973E8" w:rsidRPr="001216A7" w:rsidRDefault="003973E8" w:rsidP="00A530F4">
            <w:pPr>
              <w:pStyle w:val="TAC"/>
              <w:jc w:val="left"/>
            </w:pPr>
          </w:p>
        </w:tc>
        <w:tc>
          <w:tcPr>
            <w:tcW w:w="6335" w:type="dxa"/>
          </w:tcPr>
          <w:p w14:paraId="210CBDAE" w14:textId="77777777" w:rsidR="003973E8" w:rsidRPr="001216A7" w:rsidRDefault="003973E8" w:rsidP="00A530F4">
            <w:pPr>
              <w:pStyle w:val="TAL"/>
            </w:pPr>
            <w:r w:rsidRPr="001216A7">
              <w:t>List of MO-LR services allowed for a UE subscriber:</w:t>
            </w:r>
          </w:p>
          <w:p w14:paraId="00D5839F" w14:textId="77777777" w:rsidR="003973E8" w:rsidRPr="001216A7" w:rsidRDefault="003973E8" w:rsidP="00A530F4">
            <w:pPr>
              <w:pStyle w:val="TAL"/>
              <w:ind w:left="523" w:hanging="240"/>
            </w:pPr>
            <w:r w:rsidRPr="001216A7">
              <w:t>-</w:t>
            </w:r>
            <w:r w:rsidRPr="001216A7">
              <w:tab/>
              <w:t>Basic Self Location (UE can receive its own location)</w:t>
            </w:r>
            <w:r>
              <w:t>.</w:t>
            </w:r>
          </w:p>
          <w:p w14:paraId="1A272236" w14:textId="77777777" w:rsidR="003973E8" w:rsidRPr="001216A7" w:rsidRDefault="003973E8" w:rsidP="00A530F4">
            <w:pPr>
              <w:pStyle w:val="TAL"/>
              <w:ind w:left="523" w:hanging="240"/>
            </w:pPr>
            <w:r w:rsidRPr="001216A7">
              <w:t>-</w:t>
            </w:r>
            <w:r w:rsidRPr="001216A7">
              <w:tab/>
              <w:t>Autonomous Self Location (UE can receive location assistance data)</w:t>
            </w:r>
            <w:r>
              <w:t>.</w:t>
            </w:r>
          </w:p>
          <w:p w14:paraId="6A5834FA" w14:textId="77777777" w:rsidR="003973E8" w:rsidRDefault="003973E8" w:rsidP="00A530F4">
            <w:pPr>
              <w:pStyle w:val="TAL"/>
              <w:ind w:left="523" w:hanging="240"/>
            </w:pPr>
            <w:r w:rsidRPr="001216A7">
              <w:t>-</w:t>
            </w:r>
            <w:r w:rsidRPr="001216A7">
              <w:tab/>
              <w:t>Transfer to Third Party</w:t>
            </w:r>
            <w:r>
              <w:t>.</w:t>
            </w:r>
          </w:p>
          <w:p w14:paraId="54F54B79" w14:textId="77777777" w:rsidR="003973E8" w:rsidRPr="001216A7" w:rsidRDefault="003973E8" w:rsidP="00A530F4">
            <w:pPr>
              <w:pStyle w:val="TAL"/>
              <w:ind w:left="523" w:hanging="240"/>
            </w:pPr>
            <w:r>
              <w:t>-</w:t>
            </w:r>
            <w:r>
              <w:tab/>
              <w:t>Ranging/SL Positioning exposure service (UE can receive Ranging/SL positioning result related to other UE subscribers).</w:t>
            </w:r>
          </w:p>
        </w:tc>
      </w:tr>
      <w:bookmarkEnd w:id="142"/>
      <w:bookmarkEnd w:id="143"/>
      <w:bookmarkEnd w:id="144"/>
      <w:bookmarkEnd w:id="145"/>
      <w:bookmarkEnd w:id="146"/>
      <w:bookmarkEnd w:id="147"/>
      <w:bookmarkEnd w:id="148"/>
      <w:bookmarkEnd w:id="149"/>
      <w:tr w:rsidR="003973E8" w:rsidRPr="001216A7" w14:paraId="6539FAC9" w14:textId="77777777" w:rsidTr="00A530F4">
        <w:trPr>
          <w:jc w:val="center"/>
        </w:trPr>
        <w:tc>
          <w:tcPr>
            <w:tcW w:w="2223" w:type="dxa"/>
          </w:tcPr>
          <w:p w14:paraId="54122E56" w14:textId="77777777" w:rsidR="003973E8" w:rsidRPr="001216A7" w:rsidRDefault="003973E8" w:rsidP="00A530F4">
            <w:pPr>
              <w:pStyle w:val="TAL"/>
            </w:pPr>
            <w:r>
              <w:t>List of Assistance Data Types for MO-LR</w:t>
            </w:r>
          </w:p>
        </w:tc>
        <w:tc>
          <w:tcPr>
            <w:tcW w:w="993" w:type="dxa"/>
          </w:tcPr>
          <w:p w14:paraId="58887BB2" w14:textId="77777777" w:rsidR="003973E8" w:rsidRPr="001216A7" w:rsidRDefault="003973E8" w:rsidP="00A530F4">
            <w:pPr>
              <w:pStyle w:val="TAC"/>
            </w:pPr>
            <w:r>
              <w:t>O</w:t>
            </w:r>
          </w:p>
        </w:tc>
        <w:tc>
          <w:tcPr>
            <w:tcW w:w="6335" w:type="dxa"/>
          </w:tcPr>
          <w:p w14:paraId="06FE4F6F" w14:textId="77777777" w:rsidR="003973E8" w:rsidRPr="001216A7" w:rsidRDefault="003973E8" w:rsidP="00A530F4">
            <w:pPr>
              <w:pStyle w:val="TAL"/>
            </w:pPr>
            <w:r>
              <w:t>A list of one or more types of location assistance data that may be provided to the UE in the MO-LR procedure.</w:t>
            </w:r>
          </w:p>
        </w:tc>
      </w:tr>
    </w:tbl>
    <w:p w14:paraId="7C56EA53" w14:textId="77777777" w:rsidR="003973E8" w:rsidRPr="001216A7" w:rsidRDefault="003973E8" w:rsidP="003973E8">
      <w:pPr>
        <w:rPr>
          <w:lang w:eastAsia="zh-CN"/>
        </w:rPr>
      </w:pPr>
    </w:p>
    <w:p w14:paraId="2D687547" w14:textId="77777777" w:rsidR="003973E8" w:rsidRPr="001216A7" w:rsidRDefault="003973E8" w:rsidP="003973E8">
      <w:pPr>
        <w:rPr>
          <w:lang w:eastAsia="zh-CN"/>
        </w:rPr>
      </w:pPr>
      <w:r>
        <w:rPr>
          <w:lang w:eastAsia="zh-CN"/>
        </w:rPr>
        <w:t>The LCS broadcasting data is defined in table 7.1-3 containing a list of assistance data types for which ciphering keys should be provided to the UE if requested by the UE.</w:t>
      </w:r>
    </w:p>
    <w:p w14:paraId="05C3F336" w14:textId="77777777" w:rsidR="00B24C25" w:rsidRPr="001216A7" w:rsidRDefault="00B24C25" w:rsidP="00B24C25">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5414CAB7" w14:textId="77777777" w:rsidTr="00DF167E">
        <w:trPr>
          <w:jc w:val="center"/>
        </w:trPr>
        <w:tc>
          <w:tcPr>
            <w:tcW w:w="2223" w:type="dxa"/>
          </w:tcPr>
          <w:p w14:paraId="49560DE6" w14:textId="77777777" w:rsidR="00B24C25" w:rsidRPr="001216A7" w:rsidRDefault="00B24C25" w:rsidP="00DF167E">
            <w:pPr>
              <w:pStyle w:val="TAH"/>
            </w:pPr>
            <w:r>
              <w:t>Broadcasting Data</w:t>
            </w:r>
          </w:p>
        </w:tc>
        <w:tc>
          <w:tcPr>
            <w:tcW w:w="1091" w:type="dxa"/>
          </w:tcPr>
          <w:p w14:paraId="055FFBA3" w14:textId="77777777" w:rsidR="00B24C25" w:rsidRPr="001216A7" w:rsidRDefault="00B24C25" w:rsidP="00DF167E">
            <w:pPr>
              <w:pStyle w:val="TAH"/>
            </w:pPr>
            <w:r w:rsidRPr="001216A7">
              <w:t>Presence</w:t>
            </w:r>
          </w:p>
        </w:tc>
        <w:tc>
          <w:tcPr>
            <w:tcW w:w="6237" w:type="dxa"/>
          </w:tcPr>
          <w:p w14:paraId="4E454FD7" w14:textId="77777777" w:rsidR="00B24C25" w:rsidRPr="001216A7" w:rsidRDefault="00B24C25" w:rsidP="00DF167E">
            <w:pPr>
              <w:pStyle w:val="TAH"/>
            </w:pPr>
            <w:r>
              <w:t>Description</w:t>
            </w:r>
          </w:p>
        </w:tc>
      </w:tr>
      <w:tr w:rsidR="00B24C25" w:rsidRPr="001216A7" w14:paraId="66273DAE" w14:textId="77777777" w:rsidTr="00DF167E">
        <w:trPr>
          <w:jc w:val="center"/>
        </w:trPr>
        <w:tc>
          <w:tcPr>
            <w:tcW w:w="2223" w:type="dxa"/>
          </w:tcPr>
          <w:p w14:paraId="3CB19FA1" w14:textId="77777777" w:rsidR="00B24C25" w:rsidRPr="001216A7" w:rsidRDefault="00B24C25" w:rsidP="00DF167E">
            <w:pPr>
              <w:pStyle w:val="TAL"/>
            </w:pPr>
            <w:r>
              <w:t>List of Assistance Data Types</w:t>
            </w:r>
          </w:p>
        </w:tc>
        <w:tc>
          <w:tcPr>
            <w:tcW w:w="1091" w:type="dxa"/>
          </w:tcPr>
          <w:p w14:paraId="0545B277" w14:textId="77777777" w:rsidR="00B24C25" w:rsidRPr="001216A7" w:rsidRDefault="00B24C25" w:rsidP="00DF167E">
            <w:pPr>
              <w:pStyle w:val="TAC"/>
            </w:pPr>
            <w:r>
              <w:t>O</w:t>
            </w:r>
          </w:p>
        </w:tc>
        <w:tc>
          <w:tcPr>
            <w:tcW w:w="6237" w:type="dxa"/>
          </w:tcPr>
          <w:p w14:paraId="5DDC43F0" w14:textId="77777777" w:rsidR="00B24C25" w:rsidRPr="001216A7" w:rsidRDefault="00B24C25" w:rsidP="00DF167E">
            <w:pPr>
              <w:pStyle w:val="TAL"/>
            </w:pPr>
            <w:r>
              <w:t>A list of one or more types of location assistance data for which ciphering keys should be provided to the UE if requested by the UE when the assistance data is broadcast using ciphering.</w:t>
            </w:r>
          </w:p>
        </w:tc>
      </w:tr>
    </w:tbl>
    <w:p w14:paraId="0A7620D8" w14:textId="77777777" w:rsidR="00B24C25" w:rsidRPr="001216A7" w:rsidRDefault="00B24C25" w:rsidP="00B24C25">
      <w:pPr>
        <w:rPr>
          <w:lang w:eastAsia="zh-CN"/>
        </w:rPr>
      </w:pPr>
    </w:p>
    <w:p w14:paraId="70D6AFC5" w14:textId="77777777" w:rsidR="00B24C25" w:rsidRPr="001216A7" w:rsidRDefault="00B24C25" w:rsidP="00B24C25">
      <w:pPr>
        <w:rPr>
          <w:lang w:eastAsia="zh-CN"/>
        </w:rPr>
      </w:pPr>
      <w:r>
        <w:rPr>
          <w:lang w:eastAsia="zh-CN"/>
        </w:rPr>
        <w:t>Other UE LCS subscriber data is defined in table 7.1-4 containing UE's subscription data related with LCS.</w:t>
      </w:r>
    </w:p>
    <w:p w14:paraId="77220655" w14:textId="77777777" w:rsidR="00B24C25" w:rsidRPr="001216A7" w:rsidRDefault="00B24C25" w:rsidP="00B24C25">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21486FB9" w14:textId="77777777" w:rsidTr="00DF167E">
        <w:trPr>
          <w:jc w:val="center"/>
        </w:trPr>
        <w:tc>
          <w:tcPr>
            <w:tcW w:w="2223" w:type="dxa"/>
          </w:tcPr>
          <w:p w14:paraId="6F59EF20" w14:textId="77777777" w:rsidR="00B24C25" w:rsidRPr="001216A7" w:rsidRDefault="00B24C25" w:rsidP="00DF167E">
            <w:pPr>
              <w:pStyle w:val="TAH"/>
            </w:pPr>
            <w:r>
              <w:t>UE LCS subscriber data</w:t>
            </w:r>
          </w:p>
        </w:tc>
        <w:tc>
          <w:tcPr>
            <w:tcW w:w="1091" w:type="dxa"/>
          </w:tcPr>
          <w:p w14:paraId="68378F64" w14:textId="77777777" w:rsidR="00B24C25" w:rsidRPr="001216A7" w:rsidRDefault="00B24C25" w:rsidP="00DF167E">
            <w:pPr>
              <w:pStyle w:val="TAH"/>
            </w:pPr>
            <w:r w:rsidRPr="001216A7">
              <w:t>Presence</w:t>
            </w:r>
          </w:p>
        </w:tc>
        <w:tc>
          <w:tcPr>
            <w:tcW w:w="6237" w:type="dxa"/>
          </w:tcPr>
          <w:p w14:paraId="3684D768" w14:textId="77777777" w:rsidR="00B24C25" w:rsidRPr="001216A7" w:rsidRDefault="00B24C25" w:rsidP="00DF167E">
            <w:pPr>
              <w:pStyle w:val="TAH"/>
            </w:pPr>
            <w:r>
              <w:t>Description</w:t>
            </w:r>
          </w:p>
        </w:tc>
      </w:tr>
      <w:tr w:rsidR="00B24C25" w:rsidRPr="001216A7" w14:paraId="3C2B2DC7" w14:textId="77777777" w:rsidTr="00DF167E">
        <w:trPr>
          <w:jc w:val="center"/>
        </w:trPr>
        <w:tc>
          <w:tcPr>
            <w:tcW w:w="2223" w:type="dxa"/>
          </w:tcPr>
          <w:p w14:paraId="72F2D5DC" w14:textId="77777777" w:rsidR="00B24C25" w:rsidRPr="001216A7" w:rsidRDefault="00B24C25" w:rsidP="00DF167E">
            <w:pPr>
              <w:pStyle w:val="TAL"/>
            </w:pPr>
            <w:r>
              <w:t>PRU indication</w:t>
            </w:r>
          </w:p>
        </w:tc>
        <w:tc>
          <w:tcPr>
            <w:tcW w:w="1091" w:type="dxa"/>
          </w:tcPr>
          <w:p w14:paraId="690347F7" w14:textId="77777777" w:rsidR="00B24C25" w:rsidRPr="001216A7" w:rsidRDefault="00B24C25" w:rsidP="00DF167E">
            <w:pPr>
              <w:pStyle w:val="TAC"/>
            </w:pPr>
            <w:r w:rsidRPr="001216A7">
              <w:t>O</w:t>
            </w:r>
          </w:p>
        </w:tc>
        <w:tc>
          <w:tcPr>
            <w:tcW w:w="6237" w:type="dxa"/>
          </w:tcPr>
          <w:p w14:paraId="3DECB010" w14:textId="77777777" w:rsidR="00B24C25" w:rsidRPr="001216A7" w:rsidRDefault="00B24C25" w:rsidP="00DF167E">
            <w:pPr>
              <w:pStyle w:val="TAL"/>
            </w:pPr>
            <w:r>
              <w:t>When present, it is used to indicate that the UE is allowed to serve as a PRU.</w:t>
            </w:r>
          </w:p>
        </w:tc>
      </w:tr>
      <w:tr w:rsidR="00B24C25" w:rsidRPr="001216A7" w14:paraId="6A6D5ED0" w14:textId="77777777" w:rsidTr="00DF167E">
        <w:trPr>
          <w:jc w:val="center"/>
        </w:trPr>
        <w:tc>
          <w:tcPr>
            <w:tcW w:w="2223" w:type="dxa"/>
          </w:tcPr>
          <w:p w14:paraId="5F880E92" w14:textId="77777777" w:rsidR="00B24C25" w:rsidRDefault="00B24C25" w:rsidP="00DF167E">
            <w:pPr>
              <w:pStyle w:val="TAL"/>
            </w:pPr>
            <w:r>
              <w:t>LPHAP indication</w:t>
            </w:r>
          </w:p>
        </w:tc>
        <w:tc>
          <w:tcPr>
            <w:tcW w:w="1091" w:type="dxa"/>
          </w:tcPr>
          <w:p w14:paraId="01A3EABC" w14:textId="77777777" w:rsidR="00B24C25" w:rsidRPr="001216A7" w:rsidRDefault="00B24C25" w:rsidP="00DF167E">
            <w:pPr>
              <w:pStyle w:val="TAC"/>
            </w:pPr>
            <w:r w:rsidRPr="001216A7">
              <w:t>O</w:t>
            </w:r>
          </w:p>
        </w:tc>
        <w:tc>
          <w:tcPr>
            <w:tcW w:w="6237" w:type="dxa"/>
          </w:tcPr>
          <w:p w14:paraId="0870CCCC" w14:textId="77777777" w:rsidR="00B24C25" w:rsidRPr="001216A7" w:rsidRDefault="00B24C25" w:rsidP="00DF167E">
            <w:pPr>
              <w:pStyle w:val="TAL"/>
            </w:pPr>
            <w:r>
              <w:t>When present, it indicates a UE requires low power and high accuracy positioning.</w:t>
            </w:r>
          </w:p>
        </w:tc>
      </w:tr>
      <w:tr w:rsidR="00B24C25" w:rsidRPr="001216A7" w14:paraId="0FCA8B31" w14:textId="77777777" w:rsidTr="00DF167E">
        <w:trPr>
          <w:jc w:val="center"/>
        </w:trPr>
        <w:tc>
          <w:tcPr>
            <w:tcW w:w="2223" w:type="dxa"/>
          </w:tcPr>
          <w:p w14:paraId="00DB3974" w14:textId="77777777" w:rsidR="00B24C25" w:rsidRDefault="00B24C25" w:rsidP="00DF167E">
            <w:pPr>
              <w:pStyle w:val="TAL"/>
            </w:pPr>
            <w:r>
              <w:t>LMF ID</w:t>
            </w:r>
          </w:p>
        </w:tc>
        <w:tc>
          <w:tcPr>
            <w:tcW w:w="1091" w:type="dxa"/>
          </w:tcPr>
          <w:p w14:paraId="7537D7E0" w14:textId="77777777" w:rsidR="00B24C25" w:rsidRPr="001216A7" w:rsidRDefault="00B24C25" w:rsidP="00DF167E">
            <w:pPr>
              <w:pStyle w:val="TAC"/>
            </w:pPr>
            <w:r w:rsidRPr="001216A7">
              <w:t>O</w:t>
            </w:r>
          </w:p>
        </w:tc>
        <w:tc>
          <w:tcPr>
            <w:tcW w:w="6237" w:type="dxa"/>
          </w:tcPr>
          <w:p w14:paraId="7A61AA2D" w14:textId="77777777" w:rsidR="00B24C25" w:rsidRPr="001216A7" w:rsidRDefault="00B24C25" w:rsidP="00DF167E">
            <w:pPr>
              <w:pStyle w:val="TAL"/>
            </w:pPr>
            <w:r>
              <w:t>An LMF ID which presents an LMF deployed in local network to support location service for the UE.</w:t>
            </w:r>
          </w:p>
        </w:tc>
      </w:tr>
      <w:tr w:rsidR="00B24C25" w:rsidRPr="001216A7" w14:paraId="3F03C369" w14:textId="77777777" w:rsidTr="00DF167E">
        <w:trPr>
          <w:jc w:val="center"/>
        </w:trPr>
        <w:tc>
          <w:tcPr>
            <w:tcW w:w="2223" w:type="dxa"/>
          </w:tcPr>
          <w:p w14:paraId="684AA09A" w14:textId="77777777" w:rsidR="00B24C25" w:rsidRDefault="00B24C25" w:rsidP="00DF167E">
            <w:pPr>
              <w:pStyle w:val="TAL"/>
            </w:pPr>
            <w:r>
              <w:t>Indication of user plane positioning between UE and LMF</w:t>
            </w:r>
          </w:p>
        </w:tc>
        <w:tc>
          <w:tcPr>
            <w:tcW w:w="1091" w:type="dxa"/>
          </w:tcPr>
          <w:p w14:paraId="120030EE" w14:textId="77777777" w:rsidR="00B24C25" w:rsidRPr="001216A7" w:rsidRDefault="00B24C25" w:rsidP="00DF167E">
            <w:pPr>
              <w:pStyle w:val="TAC"/>
            </w:pPr>
            <w:r w:rsidRPr="001216A7">
              <w:t>O</w:t>
            </w:r>
          </w:p>
        </w:tc>
        <w:tc>
          <w:tcPr>
            <w:tcW w:w="6237" w:type="dxa"/>
          </w:tcPr>
          <w:p w14:paraId="2C61CD0A" w14:textId="77777777" w:rsidR="00B24C25" w:rsidRDefault="00B24C25" w:rsidP="00DF167E">
            <w:pPr>
              <w:pStyle w:val="TAL"/>
            </w:pPr>
            <w:r>
              <w:t>When present, it indicates that the UE is allowed to use the user plane positioning between UE and LMF.</w:t>
            </w:r>
          </w:p>
        </w:tc>
      </w:tr>
      <w:bookmarkEnd w:id="3"/>
    </w:tbl>
    <w:p w14:paraId="3EF80598" w14:textId="77777777" w:rsidR="00B76A52" w:rsidRPr="001216A7" w:rsidRDefault="00B76A52" w:rsidP="001A1A56">
      <w:pPr>
        <w:pStyle w:val="EX"/>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2225" w14:textId="77777777" w:rsidR="00243891" w:rsidRDefault="00243891">
      <w:r>
        <w:separator/>
      </w:r>
    </w:p>
  </w:endnote>
  <w:endnote w:type="continuationSeparator" w:id="0">
    <w:p w14:paraId="45DE66B9" w14:textId="77777777" w:rsidR="00243891" w:rsidRDefault="0024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8F23" w14:textId="77777777" w:rsidR="00243891" w:rsidRDefault="00243891">
      <w:r>
        <w:separator/>
      </w:r>
    </w:p>
  </w:footnote>
  <w:footnote w:type="continuationSeparator" w:id="0">
    <w:p w14:paraId="4F3A301C" w14:textId="77777777" w:rsidR="00243891" w:rsidRDefault="0024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TotalTime>
  <Pages>11</Pages>
  <Words>4782</Words>
  <Characters>24187</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38</cp:revision>
  <cp:lastPrinted>1900-01-01T05:00:00Z</cp:lastPrinted>
  <dcterms:created xsi:type="dcterms:W3CDTF">2023-11-02T13:31:00Z</dcterms:created>
  <dcterms:modified xsi:type="dcterms:W3CDTF">2024-01-09T10:02:00Z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